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03" w14:textId="766CCAEA" w:rsidR="00643DB7" w:rsidRDefault="00643DB7" w:rsidP="0064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3510B">
        <w:rPr>
          <w:b/>
          <w:noProof/>
          <w:sz w:val="24"/>
        </w:rPr>
        <w:t>069</w:t>
      </w:r>
    </w:p>
    <w:p w14:paraId="471654E6" w14:textId="5A2C6F55" w:rsidR="005D2A97" w:rsidRDefault="00643DB7" w:rsidP="0064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58CD05D1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1567E" w:rsidRPr="00E1567E">
        <w:rPr>
          <w:rFonts w:ascii="Arial" w:hAnsi="Arial" w:cs="Arial"/>
          <w:b/>
          <w:bCs/>
          <w:lang w:val="en-US"/>
        </w:rPr>
        <w:t>Nnsacf_SliceEventExposure</w:t>
      </w:r>
      <w:proofErr w:type="spellEnd"/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E1567E">
        <w:rPr>
          <w:rFonts w:ascii="Arial" w:hAnsi="Arial" w:cs="Arial"/>
          <w:b/>
          <w:bCs/>
          <w:lang w:val="en-US"/>
        </w:rPr>
        <w:t>–</w:t>
      </w:r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E44EC3">
        <w:rPr>
          <w:rFonts w:ascii="Arial" w:hAnsi="Arial" w:cs="Arial"/>
          <w:b/>
          <w:bCs/>
          <w:lang w:val="en-US"/>
        </w:rPr>
        <w:t>OpenAPI</w:t>
      </w:r>
      <w:proofErr w:type="spellEnd"/>
      <w:r w:rsidR="00E44EC3">
        <w:rPr>
          <w:rFonts w:ascii="Arial" w:hAnsi="Arial" w:cs="Arial"/>
          <w:b/>
          <w:bCs/>
          <w:lang w:val="en-US"/>
        </w:rPr>
        <w:t xml:space="preserve"> definition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63510B">
        <w:rPr>
          <w:rFonts w:ascii="Arial" w:hAnsi="Arial" w:cs="Arial"/>
          <w:b/>
          <w:bCs/>
          <w:lang w:val="en-US"/>
        </w:rPr>
        <w:t>6.1.</w:t>
      </w:r>
      <w:r w:rsidR="00303E2D" w:rsidRPr="0063510B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3EDC2C5C" w:rsidR="003C7996" w:rsidRPr="008D1D61" w:rsidRDefault="00E44EC3" w:rsidP="003C7996">
      <w:pPr>
        <w:rPr>
          <w:lang w:eastAsia="zh-CN"/>
        </w:rPr>
      </w:pPr>
      <w:r>
        <w:rPr>
          <w:noProof/>
        </w:rPr>
        <w:t>OpenAPI</w:t>
      </w:r>
      <w:r w:rsidR="00E1567E">
        <w:rPr>
          <w:noProof/>
        </w:rPr>
        <w:t xml:space="preserve"> definition of </w:t>
      </w:r>
      <w:proofErr w:type="spellStart"/>
      <w:r w:rsidR="00E1567E" w:rsidRPr="00445AAA">
        <w:t>Nnsacf_SliceEventExposure</w:t>
      </w:r>
      <w:proofErr w:type="spellEnd"/>
      <w:r w:rsidR="00E1567E">
        <w:t xml:space="preserve"> </w:t>
      </w:r>
      <w:r>
        <w:t>is incomplete</w:t>
      </w:r>
      <w:r w:rsidR="003C7996">
        <w:rPr>
          <w:lang w:eastAsia="zh-CN"/>
        </w:rPr>
        <w:t>.</w:t>
      </w:r>
    </w:p>
    <w:p w14:paraId="75C027B2" w14:textId="7F4193B9" w:rsidR="008D1D61" w:rsidRPr="00E44EC3" w:rsidRDefault="008D1D61" w:rsidP="005D2A97"/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D66E6D" w14:textId="66012788" w:rsidR="008D1D61" w:rsidRDefault="00E44EC3" w:rsidP="005D2A97">
      <w:pPr>
        <w:rPr>
          <w:lang w:val="en-US"/>
        </w:rPr>
      </w:pPr>
      <w:r>
        <w:rPr>
          <w:lang w:val="en-US"/>
        </w:rPr>
        <w:t xml:space="preserve">Proposes to introduce new clause A.4 to describe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for the </w:t>
      </w:r>
      <w:proofErr w:type="spellStart"/>
      <w:r w:rsidRPr="00E44EC3">
        <w:rPr>
          <w:lang w:val="en-US"/>
        </w:rPr>
        <w:t>Nnsacf_SliceEventExposure</w:t>
      </w:r>
      <w:proofErr w:type="spellEnd"/>
      <w:r>
        <w:rPr>
          <w:lang w:val="en-US"/>
        </w:rPr>
        <w:t xml:space="preserve"> service.</w:t>
      </w:r>
    </w:p>
    <w:p w14:paraId="0E703E0B" w14:textId="77777777" w:rsidR="00E44EC3" w:rsidRDefault="00E44EC3" w:rsidP="005D2A97">
      <w:pPr>
        <w:rPr>
          <w:lang w:val="en-US"/>
        </w:rPr>
      </w:pP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6BBA91C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3C7996">
        <w:rPr>
          <w:lang w:val="en-US"/>
        </w:rPr>
        <w:t>6 v0.2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500E0311" w14:textId="77777777" w:rsidR="004F0766" w:rsidRDefault="004F0766" w:rsidP="004F0766">
      <w:pPr>
        <w:pStyle w:val="2"/>
      </w:pPr>
      <w:bookmarkStart w:id="3" w:name="_Toc70928086"/>
      <w:bookmarkStart w:id="4" w:name="_Toc73779936"/>
      <w:r>
        <w:t>A.4</w:t>
      </w:r>
      <w:r>
        <w:tab/>
      </w:r>
      <w:proofErr w:type="spellStart"/>
      <w:r w:rsidRPr="00445AAA">
        <w:t>Nnsacf_SliceEventExposure</w:t>
      </w:r>
      <w:proofErr w:type="spellEnd"/>
      <w:r>
        <w:t xml:space="preserve"> API</w:t>
      </w:r>
      <w:bookmarkEnd w:id="3"/>
      <w:bookmarkEnd w:id="4"/>
    </w:p>
    <w:p w14:paraId="449872D3" w14:textId="77777777" w:rsidR="004F0766" w:rsidRPr="00986E88" w:rsidRDefault="004F0766" w:rsidP="004F0766">
      <w:pPr>
        <w:pStyle w:val="PL"/>
      </w:pPr>
      <w:r w:rsidRPr="00986E88">
        <w:t>openapi: 3.0.0</w:t>
      </w:r>
    </w:p>
    <w:p w14:paraId="2779E5B7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A6E67E3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445AAA">
        <w:rPr>
          <w:lang w:val="fr-FR"/>
        </w:rPr>
        <w:t>Nnsacf_SliceEventExposure</w:t>
      </w:r>
    </w:p>
    <w:p w14:paraId="4894311A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782C90C7" w14:textId="77777777" w:rsidR="004F0766" w:rsidRDefault="004F0766" w:rsidP="004F076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0BB166E" w14:textId="77777777" w:rsidR="004F0766" w:rsidRPr="003B6423" w:rsidRDefault="004F0766" w:rsidP="004F0766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445AAA">
        <w:rPr>
          <w:lang w:val="fr-FR"/>
        </w:rPr>
        <w:t>Nnsacf_SliceEventExposure</w:t>
      </w:r>
      <w:r>
        <w:rPr>
          <w:lang w:val="fr-FR"/>
        </w:rPr>
        <w:t xml:space="preserve"> Service.</w:t>
      </w:r>
    </w:p>
    <w:p w14:paraId="045868C9" w14:textId="77777777" w:rsidR="004F0766" w:rsidRDefault="004F0766" w:rsidP="004F0766">
      <w:pPr>
        <w:pStyle w:val="PL"/>
      </w:pPr>
      <w:r>
        <w:t xml:space="preserve">    © 2021, 3GPP Organizational Partners (ARIB, ATIS, CCSA, ETSI, TSDSI, TTA, TTC).</w:t>
      </w:r>
    </w:p>
    <w:p w14:paraId="4EB88CEF" w14:textId="77777777" w:rsidR="004F0766" w:rsidRDefault="004F0766" w:rsidP="004F0766">
      <w:pPr>
        <w:pStyle w:val="PL"/>
      </w:pPr>
      <w:r>
        <w:t xml:space="preserve">    All rights reserved.</w:t>
      </w:r>
    </w:p>
    <w:p w14:paraId="19038338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6CDBF61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536</w:t>
      </w:r>
      <w:r w:rsidRPr="003B6423">
        <w:rPr>
          <w:lang w:val="fr-FR"/>
        </w:rPr>
        <w:t xml:space="preserve"> V</w:t>
      </w:r>
      <w:r>
        <w:rPr>
          <w:lang w:val="fr-FR"/>
        </w:rPr>
        <w:t>0.2.0</w:t>
      </w:r>
      <w:r w:rsidRPr="003B6423">
        <w:rPr>
          <w:lang w:val="fr-FR"/>
        </w:rPr>
        <w:t xml:space="preserve">; </w:t>
      </w:r>
      <w:r w:rsidRPr="007021DF">
        <w:t xml:space="preserve">5G System; </w:t>
      </w:r>
      <w:r>
        <w:t xml:space="preserve">Network Slice Admission Control </w:t>
      </w:r>
      <w:r w:rsidRPr="007021DF">
        <w:t>Services; Stage 3</w:t>
      </w:r>
      <w:r w:rsidRPr="003B6423">
        <w:rPr>
          <w:lang w:val="fr-FR"/>
        </w:rPr>
        <w:t>.</w:t>
      </w:r>
    </w:p>
    <w:p w14:paraId="0E33C362" w14:textId="77777777" w:rsidR="004F0766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 xml:space="preserve">  url: </w:t>
      </w:r>
      <w:hyperlink r:id="rId9" w:history="1">
        <w:r w:rsidRPr="00BD1723">
          <w:rPr>
            <w:rStyle w:val="a7"/>
            <w:lang w:val="fr-FR"/>
          </w:rPr>
          <w:t>http://www.3gpp.org/ftp/Specs/archive/29_series/29.536/</w:t>
        </w:r>
      </w:hyperlink>
    </w:p>
    <w:p w14:paraId="72DB4397" w14:textId="77777777" w:rsidR="004F0766" w:rsidRPr="003B6423" w:rsidRDefault="004F0766" w:rsidP="004F0766">
      <w:pPr>
        <w:pStyle w:val="PL"/>
        <w:rPr>
          <w:lang w:val="fr-FR"/>
        </w:rPr>
      </w:pPr>
    </w:p>
    <w:p w14:paraId="60BCF283" w14:textId="77777777" w:rsidR="004F0766" w:rsidRPr="001573A3" w:rsidRDefault="004F0766" w:rsidP="004F0766">
      <w:pPr>
        <w:pStyle w:val="PL"/>
      </w:pPr>
      <w:r w:rsidRPr="001573A3">
        <w:t>servers:</w:t>
      </w:r>
    </w:p>
    <w:p w14:paraId="4BB072C4" w14:textId="77777777" w:rsidR="004F0766" w:rsidRPr="001573A3" w:rsidRDefault="004F0766" w:rsidP="004F0766">
      <w:pPr>
        <w:pStyle w:val="PL"/>
      </w:pPr>
      <w:r w:rsidRPr="001573A3">
        <w:t xml:space="preserve">  - url: '{apiRoot}/</w:t>
      </w:r>
      <w:r w:rsidRPr="00445AAA">
        <w:t>nnsacf-slice-ee</w:t>
      </w:r>
      <w:r w:rsidRPr="001573A3">
        <w:t>/v1'</w:t>
      </w:r>
    </w:p>
    <w:p w14:paraId="4B2FA79D" w14:textId="77777777" w:rsidR="004F0766" w:rsidRPr="00986E88" w:rsidRDefault="004F0766" w:rsidP="004F0766">
      <w:pPr>
        <w:pStyle w:val="PL"/>
      </w:pPr>
      <w:r w:rsidRPr="001573A3">
        <w:t xml:space="preserve">    </w:t>
      </w:r>
      <w:r w:rsidRPr="00986E88">
        <w:t>variables:</w:t>
      </w:r>
    </w:p>
    <w:p w14:paraId="7E3E06C7" w14:textId="77777777" w:rsidR="004F0766" w:rsidRPr="00986E88" w:rsidRDefault="004F0766" w:rsidP="004F0766">
      <w:pPr>
        <w:pStyle w:val="PL"/>
      </w:pPr>
      <w:r w:rsidRPr="00986E88">
        <w:t xml:space="preserve">      apiRoot:</w:t>
      </w:r>
    </w:p>
    <w:p w14:paraId="2C96EAD8" w14:textId="77777777" w:rsidR="004F0766" w:rsidRPr="00986E88" w:rsidRDefault="004F0766" w:rsidP="004F076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4BC1F56" w14:textId="77777777" w:rsidR="004F0766" w:rsidRDefault="004F0766" w:rsidP="004F076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00AE8EE" w14:textId="77777777" w:rsidR="004F0766" w:rsidRPr="00986E88" w:rsidRDefault="004F0766" w:rsidP="004F0766">
      <w:pPr>
        <w:pStyle w:val="PL"/>
      </w:pPr>
    </w:p>
    <w:p w14:paraId="2D96BF44" w14:textId="77777777" w:rsidR="004F0766" w:rsidRPr="002857AD" w:rsidRDefault="004F0766" w:rsidP="004F0766">
      <w:pPr>
        <w:pStyle w:val="PL"/>
      </w:pPr>
      <w:r w:rsidRPr="002857AD">
        <w:t>security:</w:t>
      </w:r>
    </w:p>
    <w:p w14:paraId="0B344E27" w14:textId="77777777" w:rsidR="004F0766" w:rsidRPr="002857AD" w:rsidRDefault="004F0766" w:rsidP="004F0766">
      <w:pPr>
        <w:pStyle w:val="PL"/>
      </w:pPr>
      <w:r w:rsidRPr="002857AD">
        <w:t xml:space="preserve">  - {}</w:t>
      </w:r>
    </w:p>
    <w:p w14:paraId="70A6D55A" w14:textId="77777777" w:rsidR="004F0766" w:rsidRPr="002857AD" w:rsidRDefault="004F0766" w:rsidP="004F0766">
      <w:pPr>
        <w:pStyle w:val="PL"/>
      </w:pPr>
      <w:r>
        <w:t xml:space="preserve">  - oAuth2ClientCredentials:</w:t>
      </w:r>
    </w:p>
    <w:p w14:paraId="4B53DDD3" w14:textId="77777777" w:rsidR="004F0766" w:rsidRDefault="004F0766" w:rsidP="004F0766">
      <w:pPr>
        <w:pStyle w:val="PL"/>
      </w:pPr>
      <w:r>
        <w:t xml:space="preserve">    - </w:t>
      </w:r>
      <w:r w:rsidRPr="00975EF1">
        <w:t>nnsacf-slice-ee</w:t>
      </w:r>
    </w:p>
    <w:p w14:paraId="6B71B281" w14:textId="77777777" w:rsidR="004F0766" w:rsidRDefault="004F0766" w:rsidP="004F0766">
      <w:pPr>
        <w:pStyle w:val="PL"/>
      </w:pPr>
    </w:p>
    <w:p w14:paraId="03D9EA51" w14:textId="77777777" w:rsidR="004F0766" w:rsidRDefault="004F0766" w:rsidP="004F0766">
      <w:pPr>
        <w:pStyle w:val="PL"/>
      </w:pPr>
      <w:r w:rsidRPr="00986E88">
        <w:t>paths:</w:t>
      </w:r>
    </w:p>
    <w:p w14:paraId="077E2951" w14:textId="77777777" w:rsidR="00160694" w:rsidRPr="003B2883" w:rsidRDefault="00160694" w:rsidP="00160694">
      <w:pPr>
        <w:pStyle w:val="PL"/>
        <w:rPr>
          <w:ins w:id="5" w:author="Huawei" w:date="2021-07-21T14:49:00Z"/>
        </w:rPr>
      </w:pPr>
      <w:ins w:id="6" w:author="Huawei" w:date="2021-07-21T14:49:00Z">
        <w:r w:rsidRPr="003B2883">
          <w:t xml:space="preserve">  /subscriptions:</w:t>
        </w:r>
      </w:ins>
    </w:p>
    <w:p w14:paraId="0E03CC9D" w14:textId="77777777" w:rsidR="00160694" w:rsidRPr="003B2883" w:rsidRDefault="00160694" w:rsidP="00160694">
      <w:pPr>
        <w:pStyle w:val="PL"/>
        <w:rPr>
          <w:ins w:id="7" w:author="Huawei" w:date="2021-07-21T14:49:00Z"/>
        </w:rPr>
      </w:pPr>
      <w:ins w:id="8" w:author="Huawei" w:date="2021-07-21T14:49:00Z">
        <w:r w:rsidRPr="003B2883">
          <w:t xml:space="preserve">    post:</w:t>
        </w:r>
      </w:ins>
    </w:p>
    <w:p w14:paraId="42CD61C0" w14:textId="1F7275AC" w:rsidR="00160694" w:rsidRPr="003B2883" w:rsidRDefault="00160694" w:rsidP="00160694">
      <w:pPr>
        <w:pStyle w:val="PL"/>
        <w:rPr>
          <w:ins w:id="9" w:author="Huawei" w:date="2021-07-21T14:49:00Z"/>
        </w:rPr>
      </w:pPr>
      <w:ins w:id="10" w:author="Huawei" w:date="2021-07-21T14:49:00Z">
        <w:r w:rsidRPr="003B2883">
          <w:lastRenderedPageBreak/>
          <w:t xml:space="preserve">      summary: </w:t>
        </w:r>
      </w:ins>
      <w:ins w:id="11" w:author="Huawei" w:date="2021-07-21T14:51:00Z">
        <w:r w:rsidRPr="00337DF4">
          <w:t>Nnsacf_SliceEventExposure</w:t>
        </w:r>
      </w:ins>
      <w:ins w:id="12" w:author="Huawei" w:date="2021-07-21T14:49:00Z">
        <w:r w:rsidRPr="003B2883">
          <w:t xml:space="preserve"> Subscribe service Operation</w:t>
        </w:r>
      </w:ins>
    </w:p>
    <w:p w14:paraId="5C2BDDDD" w14:textId="77777777" w:rsidR="00160694" w:rsidRPr="003B2883" w:rsidRDefault="00160694" w:rsidP="00160694">
      <w:pPr>
        <w:pStyle w:val="PL"/>
        <w:rPr>
          <w:ins w:id="13" w:author="Huawei" w:date="2021-07-21T14:49:00Z"/>
        </w:rPr>
      </w:pPr>
      <w:ins w:id="14" w:author="Huawei" w:date="2021-07-21T14:49:00Z">
        <w:r w:rsidRPr="003B2883">
          <w:t xml:space="preserve">      tags:</w:t>
        </w:r>
      </w:ins>
    </w:p>
    <w:p w14:paraId="19EB3C55" w14:textId="640E3977" w:rsidR="00160694" w:rsidRPr="003B2883" w:rsidRDefault="00160694" w:rsidP="00160694">
      <w:pPr>
        <w:pStyle w:val="PL"/>
        <w:rPr>
          <w:ins w:id="15" w:author="Huawei" w:date="2021-07-21T14:49:00Z"/>
        </w:rPr>
      </w:pPr>
      <w:ins w:id="16" w:author="Huawei" w:date="2021-07-21T14:49:00Z">
        <w:r w:rsidRPr="003B2883">
          <w:t xml:space="preserve">        - Subscriptions collection (</w:t>
        </w:r>
      </w:ins>
      <w:ins w:id="17" w:author="Huawei" w:date="2021-07-21T14:53:00Z">
        <w:r>
          <w:t>Collection</w:t>
        </w:r>
      </w:ins>
      <w:ins w:id="18" w:author="Huawei" w:date="2021-07-21T14:49:00Z">
        <w:r w:rsidRPr="003B2883">
          <w:t>)</w:t>
        </w:r>
      </w:ins>
    </w:p>
    <w:p w14:paraId="70764292" w14:textId="77777777" w:rsidR="00160694" w:rsidRPr="003B2883" w:rsidRDefault="00160694" w:rsidP="00160694">
      <w:pPr>
        <w:pStyle w:val="PL"/>
        <w:rPr>
          <w:ins w:id="19" w:author="Huawei" w:date="2021-07-21T14:49:00Z"/>
        </w:rPr>
      </w:pPr>
      <w:ins w:id="20" w:author="Huawei" w:date="2021-07-21T14:49:00Z">
        <w:r w:rsidRPr="003B2883">
          <w:t xml:space="preserve">      operationId: CreateSubscription</w:t>
        </w:r>
      </w:ins>
    </w:p>
    <w:p w14:paraId="03E4D600" w14:textId="77777777" w:rsidR="00160694" w:rsidRPr="003B2883" w:rsidRDefault="00160694" w:rsidP="00160694">
      <w:pPr>
        <w:pStyle w:val="PL"/>
        <w:rPr>
          <w:ins w:id="21" w:author="Huawei" w:date="2021-07-21T14:49:00Z"/>
        </w:rPr>
      </w:pPr>
      <w:ins w:id="22" w:author="Huawei" w:date="2021-07-21T14:49:00Z">
        <w:r w:rsidRPr="003B2883">
          <w:t xml:space="preserve">      requestBody:</w:t>
        </w:r>
      </w:ins>
    </w:p>
    <w:p w14:paraId="7CF27452" w14:textId="77777777" w:rsidR="00160694" w:rsidRPr="003B2883" w:rsidRDefault="00160694" w:rsidP="00160694">
      <w:pPr>
        <w:pStyle w:val="PL"/>
        <w:rPr>
          <w:ins w:id="23" w:author="Huawei" w:date="2021-07-21T14:49:00Z"/>
        </w:rPr>
      </w:pPr>
      <w:ins w:id="24" w:author="Huawei" w:date="2021-07-21T14:49:00Z">
        <w:r w:rsidRPr="003B2883">
          <w:t xml:space="preserve">        content:</w:t>
        </w:r>
      </w:ins>
    </w:p>
    <w:p w14:paraId="7C656213" w14:textId="77777777" w:rsidR="00160694" w:rsidRPr="003B2883" w:rsidRDefault="00160694" w:rsidP="00160694">
      <w:pPr>
        <w:pStyle w:val="PL"/>
        <w:rPr>
          <w:ins w:id="25" w:author="Huawei" w:date="2021-07-21T14:49:00Z"/>
        </w:rPr>
      </w:pPr>
      <w:ins w:id="26" w:author="Huawei" w:date="2021-07-21T14:49:00Z">
        <w:r w:rsidRPr="003B2883">
          <w:t xml:space="preserve">          application/json:</w:t>
        </w:r>
      </w:ins>
    </w:p>
    <w:p w14:paraId="58706F82" w14:textId="77777777" w:rsidR="00160694" w:rsidRPr="003B2883" w:rsidRDefault="00160694" w:rsidP="00160694">
      <w:pPr>
        <w:pStyle w:val="PL"/>
        <w:rPr>
          <w:ins w:id="27" w:author="Huawei" w:date="2021-07-21T14:49:00Z"/>
        </w:rPr>
      </w:pPr>
      <w:ins w:id="28" w:author="Huawei" w:date="2021-07-21T14:49:00Z">
        <w:r w:rsidRPr="003B2883">
          <w:t xml:space="preserve">            schema:</w:t>
        </w:r>
      </w:ins>
    </w:p>
    <w:p w14:paraId="6C72AAC3" w14:textId="31F37534" w:rsidR="00160694" w:rsidRPr="003B2883" w:rsidRDefault="00160694" w:rsidP="00160694">
      <w:pPr>
        <w:pStyle w:val="PL"/>
        <w:rPr>
          <w:ins w:id="29" w:author="Huawei" w:date="2021-07-21T14:49:00Z"/>
        </w:rPr>
      </w:pPr>
      <w:ins w:id="30" w:author="Huawei" w:date="2021-07-21T14:49:00Z">
        <w:r w:rsidRPr="003B2883">
          <w:t xml:space="preserve">              $ref: '#/components/schemas/</w:t>
        </w:r>
      </w:ins>
      <w:ins w:id="31" w:author="Huawei" w:date="2021-07-21T14:54:00Z">
        <w:r w:rsidRPr="00160694">
          <w:t>SACEventSubscription</w:t>
        </w:r>
      </w:ins>
      <w:ins w:id="32" w:author="Huawei" w:date="2021-07-21T14:49:00Z">
        <w:r w:rsidRPr="003B2883">
          <w:t>'</w:t>
        </w:r>
      </w:ins>
    </w:p>
    <w:p w14:paraId="060DE132" w14:textId="77777777" w:rsidR="00160694" w:rsidRPr="003B2883" w:rsidRDefault="00160694" w:rsidP="00160694">
      <w:pPr>
        <w:pStyle w:val="PL"/>
        <w:rPr>
          <w:ins w:id="33" w:author="Huawei" w:date="2021-07-21T14:49:00Z"/>
        </w:rPr>
      </w:pPr>
      <w:ins w:id="34" w:author="Huawei" w:date="2021-07-21T14:49:00Z">
        <w:r w:rsidRPr="003B2883">
          <w:t xml:space="preserve">        required: true</w:t>
        </w:r>
      </w:ins>
    </w:p>
    <w:p w14:paraId="5D84F36F" w14:textId="77777777" w:rsidR="00160694" w:rsidRPr="003B2883" w:rsidRDefault="00160694" w:rsidP="00160694">
      <w:pPr>
        <w:pStyle w:val="PL"/>
        <w:rPr>
          <w:ins w:id="35" w:author="Huawei" w:date="2021-07-21T14:49:00Z"/>
        </w:rPr>
      </w:pPr>
      <w:ins w:id="36" w:author="Huawei" w:date="2021-07-21T14:49:00Z">
        <w:r w:rsidRPr="003B2883">
          <w:t xml:space="preserve">      responses:</w:t>
        </w:r>
      </w:ins>
    </w:p>
    <w:p w14:paraId="507BD2F9" w14:textId="77777777" w:rsidR="00160694" w:rsidRPr="003B2883" w:rsidRDefault="00160694" w:rsidP="00160694">
      <w:pPr>
        <w:pStyle w:val="PL"/>
        <w:rPr>
          <w:ins w:id="37" w:author="Huawei" w:date="2021-07-21T14:49:00Z"/>
        </w:rPr>
      </w:pPr>
      <w:ins w:id="38" w:author="Huawei" w:date="2021-07-21T14:49:00Z">
        <w:r w:rsidRPr="003B2883">
          <w:t xml:space="preserve">        '201':</w:t>
        </w:r>
      </w:ins>
    </w:p>
    <w:p w14:paraId="395978A5" w14:textId="77777777" w:rsidR="00160694" w:rsidRPr="003B2883" w:rsidRDefault="00160694" w:rsidP="00160694">
      <w:pPr>
        <w:pStyle w:val="PL"/>
        <w:rPr>
          <w:ins w:id="39" w:author="Huawei" w:date="2021-07-21T14:49:00Z"/>
        </w:rPr>
      </w:pPr>
      <w:ins w:id="40" w:author="Huawei" w:date="2021-07-21T14:49:00Z">
        <w:r w:rsidRPr="003B2883">
          <w:t xml:space="preserve">          description: Subsription Created</w:t>
        </w:r>
      </w:ins>
    </w:p>
    <w:p w14:paraId="387611C8" w14:textId="77777777" w:rsidR="00160694" w:rsidRPr="003B2883" w:rsidRDefault="00160694" w:rsidP="00160694">
      <w:pPr>
        <w:pStyle w:val="PL"/>
        <w:rPr>
          <w:ins w:id="41" w:author="Huawei" w:date="2021-07-21T14:49:00Z"/>
        </w:rPr>
      </w:pPr>
      <w:ins w:id="42" w:author="Huawei" w:date="2021-07-21T14:49:00Z">
        <w:r w:rsidRPr="003B2883">
          <w:t xml:space="preserve">          headers:</w:t>
        </w:r>
      </w:ins>
    </w:p>
    <w:p w14:paraId="2494F635" w14:textId="77777777" w:rsidR="00160694" w:rsidRPr="003B2883" w:rsidRDefault="00160694" w:rsidP="00160694">
      <w:pPr>
        <w:pStyle w:val="PL"/>
        <w:rPr>
          <w:ins w:id="43" w:author="Huawei" w:date="2021-07-21T14:49:00Z"/>
        </w:rPr>
      </w:pPr>
      <w:ins w:id="44" w:author="Huawei" w:date="2021-07-21T14:49:00Z">
        <w:r w:rsidRPr="003B2883">
          <w:t xml:space="preserve">            Location:</w:t>
        </w:r>
      </w:ins>
    </w:p>
    <w:p w14:paraId="01B60CD9" w14:textId="04BAEA8B" w:rsidR="00160694" w:rsidRPr="003B2883" w:rsidRDefault="00160694" w:rsidP="00160694">
      <w:pPr>
        <w:pStyle w:val="PL"/>
        <w:rPr>
          <w:ins w:id="45" w:author="Huawei" w:date="2021-07-21T14:49:00Z"/>
        </w:rPr>
      </w:pPr>
      <w:ins w:id="46" w:author="Huawei" w:date="2021-07-21T14:49:00Z">
        <w:r w:rsidRPr="003B2883">
          <w:t xml:space="preserve">              description: 'Contains the URI of the newly created resource, according to the structure: </w:t>
        </w:r>
      </w:ins>
      <w:ins w:id="47" w:author="Huawei" w:date="2021-07-21T14:54:00Z">
        <w:r w:rsidR="00EB190F" w:rsidRPr="00EB190F">
          <w:t>{apiRoot}/nnsacf-slice-ee/&lt;apiVersion&gt;/subscriptions/{subscriptionId}</w:t>
        </w:r>
      </w:ins>
      <w:ins w:id="48" w:author="Huawei" w:date="2021-07-21T14:49:00Z">
        <w:r w:rsidRPr="003B2883">
          <w:t>'</w:t>
        </w:r>
      </w:ins>
    </w:p>
    <w:p w14:paraId="4017A026" w14:textId="77777777" w:rsidR="00160694" w:rsidRPr="003B2883" w:rsidRDefault="00160694" w:rsidP="00160694">
      <w:pPr>
        <w:pStyle w:val="PL"/>
        <w:rPr>
          <w:ins w:id="49" w:author="Huawei" w:date="2021-07-21T14:49:00Z"/>
        </w:rPr>
      </w:pPr>
      <w:ins w:id="50" w:author="Huawei" w:date="2021-07-21T14:49:00Z">
        <w:r w:rsidRPr="003B2883">
          <w:t xml:space="preserve">              required: true</w:t>
        </w:r>
      </w:ins>
    </w:p>
    <w:p w14:paraId="656797F0" w14:textId="77777777" w:rsidR="00160694" w:rsidRPr="003B2883" w:rsidRDefault="00160694" w:rsidP="00160694">
      <w:pPr>
        <w:pStyle w:val="PL"/>
        <w:rPr>
          <w:ins w:id="51" w:author="Huawei" w:date="2021-07-21T14:49:00Z"/>
        </w:rPr>
      </w:pPr>
      <w:ins w:id="52" w:author="Huawei" w:date="2021-07-21T14:49:00Z">
        <w:r w:rsidRPr="003B2883">
          <w:t xml:space="preserve">              schema:</w:t>
        </w:r>
      </w:ins>
    </w:p>
    <w:p w14:paraId="523CC3A1" w14:textId="77777777" w:rsidR="00160694" w:rsidRPr="003B2883" w:rsidRDefault="00160694" w:rsidP="00160694">
      <w:pPr>
        <w:pStyle w:val="PL"/>
        <w:rPr>
          <w:ins w:id="53" w:author="Huawei" w:date="2021-07-21T14:49:00Z"/>
        </w:rPr>
      </w:pPr>
      <w:ins w:id="54" w:author="Huawei" w:date="2021-07-21T14:49:00Z">
        <w:r w:rsidRPr="003B2883">
          <w:t xml:space="preserve">                type: string</w:t>
        </w:r>
      </w:ins>
    </w:p>
    <w:p w14:paraId="0029D17B" w14:textId="77777777" w:rsidR="00160694" w:rsidRPr="003B2883" w:rsidRDefault="00160694" w:rsidP="00160694">
      <w:pPr>
        <w:pStyle w:val="PL"/>
        <w:rPr>
          <w:ins w:id="55" w:author="Huawei" w:date="2021-07-21T14:49:00Z"/>
        </w:rPr>
      </w:pPr>
      <w:ins w:id="56" w:author="Huawei" w:date="2021-07-21T14:49:00Z">
        <w:r w:rsidRPr="003B2883">
          <w:t xml:space="preserve">          content:</w:t>
        </w:r>
      </w:ins>
    </w:p>
    <w:p w14:paraId="5F5614ED" w14:textId="77777777" w:rsidR="00160694" w:rsidRPr="003B2883" w:rsidRDefault="00160694" w:rsidP="00160694">
      <w:pPr>
        <w:pStyle w:val="PL"/>
        <w:rPr>
          <w:ins w:id="57" w:author="Huawei" w:date="2021-07-21T14:49:00Z"/>
        </w:rPr>
      </w:pPr>
      <w:ins w:id="58" w:author="Huawei" w:date="2021-07-21T14:49:00Z">
        <w:r w:rsidRPr="003B2883">
          <w:t xml:space="preserve">            application/json:</w:t>
        </w:r>
      </w:ins>
    </w:p>
    <w:p w14:paraId="046DBF9D" w14:textId="77777777" w:rsidR="00160694" w:rsidRPr="003B2883" w:rsidRDefault="00160694" w:rsidP="00160694">
      <w:pPr>
        <w:pStyle w:val="PL"/>
        <w:rPr>
          <w:ins w:id="59" w:author="Huawei" w:date="2021-07-21T14:49:00Z"/>
        </w:rPr>
      </w:pPr>
      <w:ins w:id="60" w:author="Huawei" w:date="2021-07-21T14:49:00Z">
        <w:r w:rsidRPr="003B2883">
          <w:t xml:space="preserve">              schema:</w:t>
        </w:r>
      </w:ins>
    </w:p>
    <w:p w14:paraId="015CA109" w14:textId="1351F670" w:rsidR="00160694" w:rsidRDefault="00160694" w:rsidP="00160694">
      <w:pPr>
        <w:pStyle w:val="PL"/>
        <w:rPr>
          <w:ins w:id="61" w:author="Huawei" w:date="2021-07-21T14:49:00Z"/>
        </w:rPr>
      </w:pPr>
      <w:ins w:id="62" w:author="Huawei" w:date="2021-07-21T14:49:00Z">
        <w:r w:rsidRPr="003B2883">
          <w:t xml:space="preserve">                $ref: '#/components/schemas/</w:t>
        </w:r>
      </w:ins>
      <w:ins w:id="63" w:author="Huawei" w:date="2021-07-21T14:55:00Z">
        <w:r w:rsidR="00EB190F" w:rsidRPr="00EB190F">
          <w:t>CreatedSACEventSubscription</w:t>
        </w:r>
      </w:ins>
      <w:ins w:id="64" w:author="Huawei" w:date="2021-07-21T14:49:00Z">
        <w:r w:rsidRPr="003B2883">
          <w:t>'</w:t>
        </w:r>
      </w:ins>
    </w:p>
    <w:p w14:paraId="599A962F" w14:textId="77777777" w:rsidR="00160694" w:rsidRDefault="00160694" w:rsidP="00160694">
      <w:pPr>
        <w:pStyle w:val="PL"/>
        <w:rPr>
          <w:ins w:id="65" w:author="Huawei" w:date="2021-07-21T14:49:00Z"/>
        </w:rPr>
      </w:pPr>
      <w:ins w:id="66" w:author="Huawei" w:date="2021-07-21T14:49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1A806098" w14:textId="77777777" w:rsidR="00160694" w:rsidRPr="002E5CBA" w:rsidRDefault="00160694" w:rsidP="00160694">
      <w:pPr>
        <w:pStyle w:val="PL"/>
        <w:rPr>
          <w:ins w:id="67" w:author="Huawei" w:date="2021-07-21T14:49:00Z"/>
        </w:rPr>
      </w:pPr>
      <w:ins w:id="68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A066C27" w14:textId="77777777" w:rsidR="00160694" w:rsidRDefault="00160694" w:rsidP="00160694">
      <w:pPr>
        <w:pStyle w:val="PL"/>
        <w:rPr>
          <w:ins w:id="69" w:author="Huawei" w:date="2021-07-21T14:49:00Z"/>
        </w:rPr>
      </w:pPr>
      <w:ins w:id="70" w:author="Huawei" w:date="2021-07-21T14:49:00Z">
        <w:r w:rsidRPr="00046E6A">
          <w:t xml:space="preserve">        '308':</w:t>
        </w:r>
      </w:ins>
    </w:p>
    <w:p w14:paraId="736FF233" w14:textId="77777777" w:rsidR="00160694" w:rsidRPr="00046E6A" w:rsidRDefault="00160694" w:rsidP="00160694">
      <w:pPr>
        <w:pStyle w:val="PL"/>
        <w:rPr>
          <w:ins w:id="71" w:author="Huawei" w:date="2021-07-21T14:49:00Z"/>
        </w:rPr>
      </w:pPr>
      <w:ins w:id="72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8AB8D28" w14:textId="77777777" w:rsidR="00160694" w:rsidRPr="003B2883" w:rsidRDefault="00160694" w:rsidP="00160694">
      <w:pPr>
        <w:pStyle w:val="PL"/>
        <w:rPr>
          <w:ins w:id="73" w:author="Huawei" w:date="2021-07-21T14:49:00Z"/>
        </w:rPr>
      </w:pPr>
      <w:ins w:id="74" w:author="Huawei" w:date="2021-07-21T14:49:00Z">
        <w:r w:rsidRPr="003B2883">
          <w:t xml:space="preserve">        '400':</w:t>
        </w:r>
      </w:ins>
    </w:p>
    <w:p w14:paraId="58531078" w14:textId="77777777" w:rsidR="00160694" w:rsidRPr="003B2883" w:rsidRDefault="00160694" w:rsidP="00160694">
      <w:pPr>
        <w:pStyle w:val="PL"/>
        <w:rPr>
          <w:ins w:id="75" w:author="Huawei" w:date="2021-07-21T14:49:00Z"/>
        </w:rPr>
      </w:pPr>
      <w:ins w:id="76" w:author="Huawei" w:date="2021-07-21T14:49:00Z">
        <w:r w:rsidRPr="003B2883">
          <w:t xml:space="preserve">          $ref: 'TS29571_CommonData.yaml#/components/responses/400'</w:t>
        </w:r>
      </w:ins>
    </w:p>
    <w:p w14:paraId="05ABBCBD" w14:textId="77777777" w:rsidR="00160694" w:rsidRPr="003B2883" w:rsidRDefault="00160694" w:rsidP="00160694">
      <w:pPr>
        <w:pStyle w:val="PL"/>
        <w:rPr>
          <w:ins w:id="77" w:author="Huawei" w:date="2021-07-21T14:49:00Z"/>
        </w:rPr>
      </w:pPr>
      <w:ins w:id="78" w:author="Huawei" w:date="2021-07-21T14:49:00Z">
        <w:r w:rsidRPr="003B2883">
          <w:t xml:space="preserve">        '403':</w:t>
        </w:r>
      </w:ins>
    </w:p>
    <w:p w14:paraId="28745CC7" w14:textId="77777777" w:rsidR="00160694" w:rsidRPr="003B2883" w:rsidRDefault="00160694" w:rsidP="00160694">
      <w:pPr>
        <w:pStyle w:val="PL"/>
        <w:rPr>
          <w:ins w:id="79" w:author="Huawei" w:date="2021-07-21T14:49:00Z"/>
        </w:rPr>
      </w:pPr>
      <w:ins w:id="80" w:author="Huawei" w:date="2021-07-21T14:49:00Z">
        <w:r w:rsidRPr="003B2883">
          <w:t xml:space="preserve">          $ref: 'TS29571_CommonData.yaml#/components/responses/403'</w:t>
        </w:r>
      </w:ins>
    </w:p>
    <w:p w14:paraId="13180807" w14:textId="77777777" w:rsidR="00160694" w:rsidRPr="003B2883" w:rsidRDefault="00160694" w:rsidP="00160694">
      <w:pPr>
        <w:pStyle w:val="PL"/>
        <w:rPr>
          <w:ins w:id="81" w:author="Huawei" w:date="2021-07-21T14:49:00Z"/>
        </w:rPr>
      </w:pPr>
      <w:ins w:id="82" w:author="Huawei" w:date="2021-07-21T14:49:00Z">
        <w:r w:rsidRPr="003B2883">
          <w:t xml:space="preserve">        '411':</w:t>
        </w:r>
      </w:ins>
    </w:p>
    <w:p w14:paraId="1BF89DD5" w14:textId="77777777" w:rsidR="00160694" w:rsidRPr="003B2883" w:rsidRDefault="00160694" w:rsidP="00160694">
      <w:pPr>
        <w:pStyle w:val="PL"/>
        <w:rPr>
          <w:ins w:id="83" w:author="Huawei" w:date="2021-07-21T14:49:00Z"/>
        </w:rPr>
      </w:pPr>
      <w:ins w:id="84" w:author="Huawei" w:date="2021-07-21T14:49:00Z">
        <w:r w:rsidRPr="003B2883">
          <w:t xml:space="preserve">          $ref: 'TS29571_CommonData.yaml#/components/responses/411'</w:t>
        </w:r>
      </w:ins>
    </w:p>
    <w:p w14:paraId="2BCBAB14" w14:textId="77777777" w:rsidR="00160694" w:rsidRPr="003B2883" w:rsidRDefault="00160694" w:rsidP="00160694">
      <w:pPr>
        <w:pStyle w:val="PL"/>
        <w:rPr>
          <w:ins w:id="85" w:author="Huawei" w:date="2021-07-21T14:49:00Z"/>
        </w:rPr>
      </w:pPr>
      <w:ins w:id="86" w:author="Huawei" w:date="2021-07-21T14:49:00Z">
        <w:r w:rsidRPr="003B2883">
          <w:t xml:space="preserve">        '413':</w:t>
        </w:r>
      </w:ins>
    </w:p>
    <w:p w14:paraId="3F6EE8AB" w14:textId="77777777" w:rsidR="00160694" w:rsidRPr="003B2883" w:rsidRDefault="00160694" w:rsidP="00160694">
      <w:pPr>
        <w:pStyle w:val="PL"/>
        <w:rPr>
          <w:ins w:id="87" w:author="Huawei" w:date="2021-07-21T14:49:00Z"/>
        </w:rPr>
      </w:pPr>
      <w:ins w:id="88" w:author="Huawei" w:date="2021-07-21T14:49:00Z">
        <w:r w:rsidRPr="003B2883">
          <w:t xml:space="preserve">          $ref: 'TS29571_CommonData.yaml#/components/responses/413'</w:t>
        </w:r>
      </w:ins>
    </w:p>
    <w:p w14:paraId="1CE0D020" w14:textId="77777777" w:rsidR="00160694" w:rsidRPr="003B2883" w:rsidRDefault="00160694" w:rsidP="00160694">
      <w:pPr>
        <w:pStyle w:val="PL"/>
        <w:rPr>
          <w:ins w:id="89" w:author="Huawei" w:date="2021-07-21T14:49:00Z"/>
        </w:rPr>
      </w:pPr>
      <w:ins w:id="90" w:author="Huawei" w:date="2021-07-21T14:49:00Z">
        <w:r w:rsidRPr="003B2883">
          <w:t xml:space="preserve">        '415':</w:t>
        </w:r>
      </w:ins>
    </w:p>
    <w:p w14:paraId="779D1398" w14:textId="77777777" w:rsidR="00160694" w:rsidRPr="003B2883" w:rsidRDefault="00160694" w:rsidP="00160694">
      <w:pPr>
        <w:pStyle w:val="PL"/>
        <w:rPr>
          <w:ins w:id="91" w:author="Huawei" w:date="2021-07-21T14:49:00Z"/>
        </w:rPr>
      </w:pPr>
      <w:ins w:id="92" w:author="Huawei" w:date="2021-07-21T14:49:00Z">
        <w:r w:rsidRPr="003B2883">
          <w:t xml:space="preserve">          $ref: 'TS29571_CommonData.yaml#/components/responses/415'</w:t>
        </w:r>
      </w:ins>
    </w:p>
    <w:p w14:paraId="6005A25B" w14:textId="77777777" w:rsidR="00160694" w:rsidRPr="003B2883" w:rsidRDefault="00160694" w:rsidP="00160694">
      <w:pPr>
        <w:pStyle w:val="PL"/>
        <w:rPr>
          <w:ins w:id="93" w:author="Huawei" w:date="2021-07-21T14:49:00Z"/>
        </w:rPr>
      </w:pPr>
      <w:ins w:id="94" w:author="Huawei" w:date="2021-07-21T14:49:00Z">
        <w:r w:rsidRPr="003B2883">
          <w:t xml:space="preserve">        '429':</w:t>
        </w:r>
      </w:ins>
    </w:p>
    <w:p w14:paraId="53326BE0" w14:textId="77777777" w:rsidR="00160694" w:rsidRPr="003B2883" w:rsidRDefault="00160694" w:rsidP="00160694">
      <w:pPr>
        <w:pStyle w:val="PL"/>
        <w:rPr>
          <w:ins w:id="95" w:author="Huawei" w:date="2021-07-21T14:49:00Z"/>
        </w:rPr>
      </w:pPr>
      <w:ins w:id="96" w:author="Huawei" w:date="2021-07-21T14:49:00Z">
        <w:r w:rsidRPr="003B2883">
          <w:t xml:space="preserve">          $ref: 'TS29571_CommonData.yaml#/components/responses/429'</w:t>
        </w:r>
      </w:ins>
    </w:p>
    <w:p w14:paraId="50616304" w14:textId="77777777" w:rsidR="00160694" w:rsidRPr="003B2883" w:rsidRDefault="00160694" w:rsidP="00160694">
      <w:pPr>
        <w:pStyle w:val="PL"/>
        <w:rPr>
          <w:ins w:id="97" w:author="Huawei" w:date="2021-07-21T14:49:00Z"/>
        </w:rPr>
      </w:pPr>
      <w:ins w:id="98" w:author="Huawei" w:date="2021-07-21T14:49:00Z">
        <w:r w:rsidRPr="003B2883">
          <w:t xml:space="preserve">        '500':</w:t>
        </w:r>
      </w:ins>
    </w:p>
    <w:p w14:paraId="432066D8" w14:textId="77777777" w:rsidR="00160694" w:rsidRPr="003B2883" w:rsidRDefault="00160694" w:rsidP="00160694">
      <w:pPr>
        <w:pStyle w:val="PL"/>
        <w:rPr>
          <w:ins w:id="99" w:author="Huawei" w:date="2021-07-21T14:49:00Z"/>
        </w:rPr>
      </w:pPr>
      <w:ins w:id="100" w:author="Huawei" w:date="2021-07-21T14:49:00Z">
        <w:r w:rsidRPr="003B2883">
          <w:t xml:space="preserve">          $ref: 'TS29571_CommonData.yaml#/components/responses/500'</w:t>
        </w:r>
      </w:ins>
    </w:p>
    <w:p w14:paraId="4D1656DE" w14:textId="77777777" w:rsidR="00160694" w:rsidRPr="003B2883" w:rsidRDefault="00160694" w:rsidP="00160694">
      <w:pPr>
        <w:pStyle w:val="PL"/>
        <w:rPr>
          <w:ins w:id="101" w:author="Huawei" w:date="2021-07-21T14:49:00Z"/>
        </w:rPr>
      </w:pPr>
      <w:ins w:id="102" w:author="Huawei" w:date="2021-07-21T14:49:00Z">
        <w:r w:rsidRPr="003B2883">
          <w:t xml:space="preserve">        '503':</w:t>
        </w:r>
      </w:ins>
    </w:p>
    <w:p w14:paraId="6D0F59CA" w14:textId="77777777" w:rsidR="00160694" w:rsidRPr="003B2883" w:rsidRDefault="00160694" w:rsidP="00160694">
      <w:pPr>
        <w:pStyle w:val="PL"/>
        <w:rPr>
          <w:ins w:id="103" w:author="Huawei" w:date="2021-07-21T14:49:00Z"/>
        </w:rPr>
      </w:pPr>
      <w:ins w:id="104" w:author="Huawei" w:date="2021-07-21T14:49:00Z">
        <w:r w:rsidRPr="003B2883">
          <w:t xml:space="preserve">          $ref: 'TS29571_CommonData.yaml#/components/responses/503'</w:t>
        </w:r>
      </w:ins>
    </w:p>
    <w:p w14:paraId="00F47DBE" w14:textId="77777777" w:rsidR="00160694" w:rsidRPr="003B2883" w:rsidRDefault="00160694" w:rsidP="00160694">
      <w:pPr>
        <w:pStyle w:val="PL"/>
        <w:rPr>
          <w:ins w:id="105" w:author="Huawei" w:date="2021-07-21T14:49:00Z"/>
        </w:rPr>
      </w:pPr>
      <w:ins w:id="106" w:author="Huawei" w:date="2021-07-21T14:49:00Z">
        <w:r w:rsidRPr="003B2883">
          <w:t xml:space="preserve">        default:</w:t>
        </w:r>
      </w:ins>
    </w:p>
    <w:p w14:paraId="3E88901B" w14:textId="77777777" w:rsidR="00160694" w:rsidRPr="003B2883" w:rsidRDefault="00160694" w:rsidP="00160694">
      <w:pPr>
        <w:pStyle w:val="PL"/>
        <w:rPr>
          <w:ins w:id="107" w:author="Huawei" w:date="2021-07-21T14:49:00Z"/>
        </w:rPr>
      </w:pPr>
      <w:ins w:id="108" w:author="Huawei" w:date="2021-07-21T14:49:00Z">
        <w:r w:rsidRPr="003B2883">
          <w:t xml:space="preserve">          description: Unexpected error</w:t>
        </w:r>
      </w:ins>
    </w:p>
    <w:p w14:paraId="180D2A7D" w14:textId="77777777" w:rsidR="00160694" w:rsidRPr="003B2883" w:rsidRDefault="00160694" w:rsidP="00160694">
      <w:pPr>
        <w:pStyle w:val="PL"/>
        <w:rPr>
          <w:ins w:id="109" w:author="Huawei" w:date="2021-07-21T14:49:00Z"/>
        </w:rPr>
      </w:pPr>
      <w:ins w:id="110" w:author="Huawei" w:date="2021-07-21T14:49:00Z">
        <w:r w:rsidRPr="003B2883">
          <w:t xml:space="preserve">      callbacks:</w:t>
        </w:r>
      </w:ins>
    </w:p>
    <w:p w14:paraId="4C23B1B6" w14:textId="0E9DAB98" w:rsidR="00160694" w:rsidRPr="003B2883" w:rsidRDefault="00EB190F" w:rsidP="00160694">
      <w:pPr>
        <w:pStyle w:val="PL"/>
        <w:rPr>
          <w:ins w:id="111" w:author="Huawei" w:date="2021-07-21T14:49:00Z"/>
        </w:rPr>
      </w:pPr>
      <w:ins w:id="112" w:author="Huawei" w:date="2021-07-21T14:49:00Z">
        <w:r>
          <w:t xml:space="preserve">        </w:t>
        </w:r>
      </w:ins>
      <w:ins w:id="113" w:author="Huawei" w:date="2021-07-21T15:04:00Z">
        <w:r>
          <w:t>e</w:t>
        </w:r>
      </w:ins>
      <w:ins w:id="114" w:author="Huawei" w:date="2021-07-21T14:49:00Z">
        <w:r w:rsidR="00160694" w:rsidRPr="003B2883">
          <w:t>ventReport:</w:t>
        </w:r>
      </w:ins>
    </w:p>
    <w:p w14:paraId="106564B8" w14:textId="77777777" w:rsidR="00160694" w:rsidRPr="003B2883" w:rsidRDefault="00160694" w:rsidP="00160694">
      <w:pPr>
        <w:pStyle w:val="PL"/>
        <w:rPr>
          <w:ins w:id="115" w:author="Huawei" w:date="2021-07-21T14:49:00Z"/>
        </w:rPr>
      </w:pPr>
      <w:ins w:id="116" w:author="Huawei" w:date="2021-07-21T14:49:00Z">
        <w:r w:rsidRPr="003B2883">
          <w:t xml:space="preserve">          '{$request.body#/subscription/eventNotifyUri}':</w:t>
        </w:r>
      </w:ins>
    </w:p>
    <w:p w14:paraId="1CD592E7" w14:textId="77777777" w:rsidR="00160694" w:rsidRPr="003B2883" w:rsidRDefault="00160694" w:rsidP="00160694">
      <w:pPr>
        <w:pStyle w:val="PL"/>
        <w:rPr>
          <w:ins w:id="117" w:author="Huawei" w:date="2021-07-21T14:49:00Z"/>
        </w:rPr>
      </w:pPr>
      <w:ins w:id="118" w:author="Huawei" w:date="2021-07-21T14:49:00Z">
        <w:r w:rsidRPr="003B2883">
          <w:t xml:space="preserve">            post:</w:t>
        </w:r>
      </w:ins>
    </w:p>
    <w:p w14:paraId="48717A44" w14:textId="77777777" w:rsidR="00160694" w:rsidRPr="003B2883" w:rsidRDefault="00160694" w:rsidP="00160694">
      <w:pPr>
        <w:pStyle w:val="PL"/>
        <w:rPr>
          <w:ins w:id="119" w:author="Huawei" w:date="2021-07-21T14:49:00Z"/>
        </w:rPr>
      </w:pPr>
      <w:ins w:id="120" w:author="Huawei" w:date="2021-07-21T14:49:00Z">
        <w:r w:rsidRPr="003B2883">
          <w:t xml:space="preserve">              summary: Event Notificaiton Delivery</w:t>
        </w:r>
      </w:ins>
    </w:p>
    <w:p w14:paraId="446C4E15" w14:textId="77777777" w:rsidR="00160694" w:rsidRPr="003B2883" w:rsidRDefault="00160694" w:rsidP="00160694">
      <w:pPr>
        <w:pStyle w:val="PL"/>
        <w:rPr>
          <w:ins w:id="121" w:author="Huawei" w:date="2021-07-21T14:49:00Z"/>
        </w:rPr>
      </w:pPr>
      <w:ins w:id="122" w:author="Huawei" w:date="2021-07-21T14:49:00Z">
        <w:r w:rsidRPr="003B2883">
          <w:t xml:space="preserve">              requestBody:</w:t>
        </w:r>
      </w:ins>
    </w:p>
    <w:p w14:paraId="09FC4B22" w14:textId="77777777" w:rsidR="00160694" w:rsidRPr="003B2883" w:rsidRDefault="00160694" w:rsidP="00160694">
      <w:pPr>
        <w:pStyle w:val="PL"/>
        <w:rPr>
          <w:ins w:id="123" w:author="Huawei" w:date="2021-07-21T14:49:00Z"/>
        </w:rPr>
      </w:pPr>
      <w:ins w:id="124" w:author="Huawei" w:date="2021-07-21T14:49:00Z">
        <w:r w:rsidRPr="003B2883">
          <w:t xml:space="preserve">                content:</w:t>
        </w:r>
      </w:ins>
    </w:p>
    <w:p w14:paraId="2EDB001D" w14:textId="77777777" w:rsidR="00160694" w:rsidRPr="003B2883" w:rsidRDefault="00160694" w:rsidP="00160694">
      <w:pPr>
        <w:pStyle w:val="PL"/>
        <w:rPr>
          <w:ins w:id="125" w:author="Huawei" w:date="2021-07-21T14:49:00Z"/>
        </w:rPr>
      </w:pPr>
      <w:ins w:id="126" w:author="Huawei" w:date="2021-07-21T14:49:00Z">
        <w:r w:rsidRPr="003B2883">
          <w:t xml:space="preserve">                  application/json:</w:t>
        </w:r>
      </w:ins>
    </w:p>
    <w:p w14:paraId="22A02B2F" w14:textId="77777777" w:rsidR="00160694" w:rsidRPr="003B2883" w:rsidRDefault="00160694" w:rsidP="00160694">
      <w:pPr>
        <w:pStyle w:val="PL"/>
        <w:rPr>
          <w:ins w:id="127" w:author="Huawei" w:date="2021-07-21T14:49:00Z"/>
        </w:rPr>
      </w:pPr>
      <w:ins w:id="128" w:author="Huawei" w:date="2021-07-21T14:49:00Z">
        <w:r w:rsidRPr="003B2883">
          <w:t xml:space="preserve">                    schema:</w:t>
        </w:r>
      </w:ins>
    </w:p>
    <w:p w14:paraId="75A56AF6" w14:textId="426BDB10" w:rsidR="00160694" w:rsidRPr="003B2883" w:rsidRDefault="00160694" w:rsidP="00160694">
      <w:pPr>
        <w:pStyle w:val="PL"/>
        <w:rPr>
          <w:ins w:id="129" w:author="Huawei" w:date="2021-07-21T14:49:00Z"/>
        </w:rPr>
      </w:pPr>
      <w:ins w:id="130" w:author="Huawei" w:date="2021-07-21T14:49:00Z">
        <w:r w:rsidRPr="003B2883">
          <w:t xml:space="preserve">                      $ref: '#/components/schemas/</w:t>
        </w:r>
      </w:ins>
      <w:ins w:id="131" w:author="Huawei" w:date="2021-07-21T15:02:00Z">
        <w:r w:rsidR="00EB190F" w:rsidRPr="00EB190F">
          <w:t>SACEventReport</w:t>
        </w:r>
      </w:ins>
      <w:ins w:id="132" w:author="Huawei" w:date="2021-07-21T14:49:00Z">
        <w:r w:rsidRPr="003B2883">
          <w:t>'</w:t>
        </w:r>
      </w:ins>
    </w:p>
    <w:p w14:paraId="660544BE" w14:textId="77777777" w:rsidR="00160694" w:rsidRPr="003B2883" w:rsidRDefault="00160694" w:rsidP="00160694">
      <w:pPr>
        <w:pStyle w:val="PL"/>
        <w:rPr>
          <w:ins w:id="133" w:author="Huawei" w:date="2021-07-21T14:49:00Z"/>
        </w:rPr>
      </w:pPr>
      <w:ins w:id="134" w:author="Huawei" w:date="2021-07-21T14:49:00Z">
        <w:r w:rsidRPr="003B2883">
          <w:t xml:space="preserve">                required: true</w:t>
        </w:r>
      </w:ins>
    </w:p>
    <w:p w14:paraId="732B2415" w14:textId="77777777" w:rsidR="00160694" w:rsidRPr="003B2883" w:rsidRDefault="00160694" w:rsidP="00160694">
      <w:pPr>
        <w:pStyle w:val="PL"/>
        <w:rPr>
          <w:ins w:id="135" w:author="Huawei" w:date="2021-07-21T14:49:00Z"/>
        </w:rPr>
      </w:pPr>
      <w:ins w:id="136" w:author="Huawei" w:date="2021-07-21T14:49:00Z">
        <w:r w:rsidRPr="003B2883">
          <w:t xml:space="preserve">              responses:</w:t>
        </w:r>
      </w:ins>
    </w:p>
    <w:p w14:paraId="59142B85" w14:textId="77777777" w:rsidR="00160694" w:rsidRPr="003B2883" w:rsidRDefault="00160694" w:rsidP="00160694">
      <w:pPr>
        <w:pStyle w:val="PL"/>
        <w:rPr>
          <w:ins w:id="137" w:author="Huawei" w:date="2021-07-21T14:49:00Z"/>
        </w:rPr>
      </w:pPr>
      <w:ins w:id="138" w:author="Huawei" w:date="2021-07-21T14:49:00Z">
        <w:r w:rsidRPr="003B2883">
          <w:t xml:space="preserve">                '204':</w:t>
        </w:r>
      </w:ins>
    </w:p>
    <w:p w14:paraId="75D66AC0" w14:textId="77777777" w:rsidR="00160694" w:rsidRDefault="00160694" w:rsidP="00160694">
      <w:pPr>
        <w:pStyle w:val="PL"/>
        <w:rPr>
          <w:ins w:id="139" w:author="Huawei" w:date="2021-07-21T14:49:00Z"/>
        </w:rPr>
      </w:pPr>
      <w:ins w:id="140" w:author="Huawei" w:date="2021-07-21T14:49:00Z">
        <w:r w:rsidRPr="003B2883">
          <w:t xml:space="preserve">                  description: Successful acknowledgement</w:t>
        </w:r>
      </w:ins>
    </w:p>
    <w:p w14:paraId="3DCA34FF" w14:textId="77777777" w:rsidR="00160694" w:rsidRDefault="00160694" w:rsidP="00160694">
      <w:pPr>
        <w:pStyle w:val="PL"/>
        <w:rPr>
          <w:ins w:id="141" w:author="Huawei" w:date="2021-07-21T14:49:00Z"/>
        </w:rPr>
      </w:pPr>
      <w:ins w:id="142" w:author="Huawei" w:date="2021-07-21T14:49:00Z">
        <w:r w:rsidRPr="003B2883">
          <w:t xml:space="preserve">        </w:t>
        </w:r>
        <w:r w:rsidRPr="002E5CBA">
          <w:t xml:space="preserve">        '</w:t>
        </w:r>
        <w:r>
          <w:t>307</w:t>
        </w:r>
        <w:r w:rsidRPr="002E5CBA">
          <w:t>':</w:t>
        </w:r>
      </w:ins>
    </w:p>
    <w:p w14:paraId="115FEE2F" w14:textId="77777777" w:rsidR="00160694" w:rsidRPr="002E5CBA" w:rsidRDefault="00160694" w:rsidP="00160694">
      <w:pPr>
        <w:pStyle w:val="PL"/>
        <w:rPr>
          <w:ins w:id="143" w:author="Huawei" w:date="2021-07-21T14:49:00Z"/>
        </w:rPr>
      </w:pPr>
      <w:ins w:id="144" w:author="Huawei" w:date="2021-07-21T14:49:00Z">
        <w: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84148DB" w14:textId="77777777" w:rsidR="00160694" w:rsidRDefault="00160694" w:rsidP="00160694">
      <w:pPr>
        <w:pStyle w:val="PL"/>
        <w:rPr>
          <w:ins w:id="145" w:author="Huawei" w:date="2021-07-21T14:49:00Z"/>
        </w:rPr>
      </w:pPr>
      <w:ins w:id="146" w:author="Huawei" w:date="2021-07-21T14:49:00Z">
        <w:r w:rsidRPr="003B2883">
          <w:t xml:space="preserve">        </w:t>
        </w:r>
        <w:r w:rsidRPr="00046E6A">
          <w:t xml:space="preserve">        '308':</w:t>
        </w:r>
      </w:ins>
    </w:p>
    <w:p w14:paraId="6B94D3D8" w14:textId="77777777" w:rsidR="00160694" w:rsidRPr="00046E6A" w:rsidRDefault="00160694" w:rsidP="00160694">
      <w:pPr>
        <w:pStyle w:val="PL"/>
        <w:rPr>
          <w:ins w:id="147" w:author="Huawei" w:date="2021-07-21T14:49:00Z"/>
        </w:rPr>
      </w:pPr>
      <w:ins w:id="148" w:author="Huawei" w:date="2021-07-21T14:49:00Z">
        <w: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479000F3" w14:textId="77777777" w:rsidR="00160694" w:rsidRPr="003B2883" w:rsidRDefault="00160694" w:rsidP="00160694">
      <w:pPr>
        <w:pStyle w:val="PL"/>
        <w:rPr>
          <w:ins w:id="149" w:author="Huawei" w:date="2021-07-21T14:49:00Z"/>
        </w:rPr>
      </w:pPr>
      <w:ins w:id="150" w:author="Huawei" w:date="2021-07-21T14:49:00Z">
        <w:r w:rsidRPr="003B2883">
          <w:t xml:space="preserve">                '400':</w:t>
        </w:r>
      </w:ins>
    </w:p>
    <w:p w14:paraId="7A81514D" w14:textId="77777777" w:rsidR="00160694" w:rsidRDefault="00160694" w:rsidP="00160694">
      <w:pPr>
        <w:pStyle w:val="PL"/>
        <w:rPr>
          <w:ins w:id="151" w:author="Huawei" w:date="2021-07-21T14:49:00Z"/>
        </w:rPr>
      </w:pPr>
      <w:ins w:id="152" w:author="Huawei" w:date="2021-07-21T14:49:00Z">
        <w:r w:rsidRPr="003B2883">
          <w:t xml:space="preserve">                  $ref: 'TS29571_CommonData.yaml#/components/responses/400'</w:t>
        </w:r>
      </w:ins>
    </w:p>
    <w:p w14:paraId="4E18EDCF" w14:textId="77777777" w:rsidR="00160694" w:rsidRPr="003B2883" w:rsidRDefault="00160694" w:rsidP="00160694">
      <w:pPr>
        <w:pStyle w:val="PL"/>
        <w:rPr>
          <w:ins w:id="153" w:author="Huawei" w:date="2021-07-21T14:49:00Z"/>
        </w:rPr>
      </w:pPr>
      <w:ins w:id="154" w:author="Huawei" w:date="2021-07-21T14:49:00Z">
        <w:r w:rsidRPr="003B2883">
          <w:t xml:space="preserve">                '40</w:t>
        </w:r>
        <w:r>
          <w:t>1</w:t>
        </w:r>
        <w:r w:rsidRPr="003B2883">
          <w:t>':</w:t>
        </w:r>
      </w:ins>
    </w:p>
    <w:p w14:paraId="2D67FB56" w14:textId="77777777" w:rsidR="00160694" w:rsidRPr="003B2883" w:rsidRDefault="00160694" w:rsidP="00160694">
      <w:pPr>
        <w:pStyle w:val="PL"/>
        <w:rPr>
          <w:ins w:id="155" w:author="Huawei" w:date="2021-07-21T14:49:00Z"/>
        </w:rPr>
      </w:pPr>
      <w:ins w:id="156" w:author="Huawei" w:date="2021-07-21T14:49:00Z">
        <w:r w:rsidRPr="003B2883">
          <w:t xml:space="preserve">                  $ref: 'TS29571_CommonData.yaml#/components/responses/40</w:t>
        </w:r>
        <w:r>
          <w:t>1</w:t>
        </w:r>
        <w:r w:rsidRPr="003B2883">
          <w:t>'</w:t>
        </w:r>
      </w:ins>
    </w:p>
    <w:p w14:paraId="0921E39E" w14:textId="77777777" w:rsidR="00160694" w:rsidRPr="003B2883" w:rsidRDefault="00160694" w:rsidP="00160694">
      <w:pPr>
        <w:pStyle w:val="PL"/>
        <w:rPr>
          <w:ins w:id="157" w:author="Huawei" w:date="2021-07-21T14:49:00Z"/>
        </w:rPr>
      </w:pPr>
      <w:ins w:id="158" w:author="Huawei" w:date="2021-07-21T14:49:00Z">
        <w:r w:rsidRPr="003B2883">
          <w:t xml:space="preserve">                '40</w:t>
        </w:r>
        <w:r>
          <w:t>3</w:t>
        </w:r>
        <w:r w:rsidRPr="003B2883">
          <w:t>':</w:t>
        </w:r>
      </w:ins>
    </w:p>
    <w:p w14:paraId="7425E1E9" w14:textId="77777777" w:rsidR="00160694" w:rsidRPr="003B2883" w:rsidRDefault="00160694" w:rsidP="00160694">
      <w:pPr>
        <w:pStyle w:val="PL"/>
        <w:rPr>
          <w:ins w:id="159" w:author="Huawei" w:date="2021-07-21T14:49:00Z"/>
        </w:rPr>
      </w:pPr>
      <w:ins w:id="160" w:author="Huawei" w:date="2021-07-21T14:49:00Z">
        <w:r w:rsidRPr="003B2883">
          <w:t xml:space="preserve">                  $ref: 'TS29571_CommonData.yaml#/components/responses/40</w:t>
        </w:r>
        <w:r>
          <w:t>3</w:t>
        </w:r>
        <w:r w:rsidRPr="003B2883">
          <w:t>'</w:t>
        </w:r>
      </w:ins>
    </w:p>
    <w:p w14:paraId="6C58ACB7" w14:textId="77777777" w:rsidR="00160694" w:rsidRPr="003B2883" w:rsidRDefault="00160694" w:rsidP="00160694">
      <w:pPr>
        <w:pStyle w:val="PL"/>
        <w:rPr>
          <w:ins w:id="161" w:author="Huawei" w:date="2021-07-21T14:49:00Z"/>
        </w:rPr>
      </w:pPr>
      <w:ins w:id="162" w:author="Huawei" w:date="2021-07-21T14:49:00Z">
        <w:r w:rsidRPr="003B2883">
          <w:t xml:space="preserve">                '40</w:t>
        </w:r>
        <w:r>
          <w:t>4</w:t>
        </w:r>
        <w:r w:rsidRPr="003B2883">
          <w:t>':</w:t>
        </w:r>
      </w:ins>
    </w:p>
    <w:p w14:paraId="20E6D91A" w14:textId="77777777" w:rsidR="00160694" w:rsidRPr="003B2883" w:rsidRDefault="00160694" w:rsidP="00160694">
      <w:pPr>
        <w:pStyle w:val="PL"/>
        <w:rPr>
          <w:ins w:id="163" w:author="Huawei" w:date="2021-07-21T14:49:00Z"/>
        </w:rPr>
      </w:pPr>
      <w:ins w:id="164" w:author="Huawei" w:date="2021-07-21T14:49:00Z">
        <w:r w:rsidRPr="003B2883">
          <w:t xml:space="preserve">                  $ref: 'TS29571_CommonDat</w:t>
        </w:r>
        <w:r>
          <w:t>a.yaml#/components/responses/404</w:t>
        </w:r>
        <w:r w:rsidRPr="003B2883">
          <w:t>'</w:t>
        </w:r>
      </w:ins>
    </w:p>
    <w:p w14:paraId="53236E38" w14:textId="77777777" w:rsidR="00160694" w:rsidRPr="003B2883" w:rsidRDefault="00160694" w:rsidP="00160694">
      <w:pPr>
        <w:pStyle w:val="PL"/>
        <w:rPr>
          <w:ins w:id="165" w:author="Huawei" w:date="2021-07-21T14:49:00Z"/>
        </w:rPr>
      </w:pPr>
      <w:ins w:id="166" w:author="Huawei" w:date="2021-07-21T14:49:00Z">
        <w:r w:rsidRPr="003B2883">
          <w:t xml:space="preserve">                '411':</w:t>
        </w:r>
      </w:ins>
    </w:p>
    <w:p w14:paraId="114847E4" w14:textId="77777777" w:rsidR="00160694" w:rsidRPr="003B2883" w:rsidRDefault="00160694" w:rsidP="00160694">
      <w:pPr>
        <w:pStyle w:val="PL"/>
        <w:rPr>
          <w:ins w:id="167" w:author="Huawei" w:date="2021-07-21T14:49:00Z"/>
        </w:rPr>
      </w:pPr>
      <w:ins w:id="168" w:author="Huawei" w:date="2021-07-21T14:49:00Z">
        <w:r w:rsidRPr="003B2883">
          <w:t xml:space="preserve">                  $ref: 'TS29571_CommonData.yaml#/components/responses/411'</w:t>
        </w:r>
      </w:ins>
    </w:p>
    <w:p w14:paraId="1CFABEBC" w14:textId="77777777" w:rsidR="00160694" w:rsidRPr="003B2883" w:rsidRDefault="00160694" w:rsidP="00160694">
      <w:pPr>
        <w:pStyle w:val="PL"/>
        <w:rPr>
          <w:ins w:id="169" w:author="Huawei" w:date="2021-07-21T14:49:00Z"/>
        </w:rPr>
      </w:pPr>
      <w:ins w:id="170" w:author="Huawei" w:date="2021-07-21T14:49:00Z">
        <w:r w:rsidRPr="003B2883">
          <w:t xml:space="preserve">                '413':</w:t>
        </w:r>
      </w:ins>
    </w:p>
    <w:p w14:paraId="5A740205" w14:textId="77777777" w:rsidR="00160694" w:rsidRPr="003B2883" w:rsidRDefault="00160694" w:rsidP="00160694">
      <w:pPr>
        <w:pStyle w:val="PL"/>
        <w:rPr>
          <w:ins w:id="171" w:author="Huawei" w:date="2021-07-21T14:49:00Z"/>
        </w:rPr>
      </w:pPr>
      <w:ins w:id="172" w:author="Huawei" w:date="2021-07-21T14:49:00Z">
        <w:r w:rsidRPr="003B2883">
          <w:t xml:space="preserve">                  $ref: 'TS29571_CommonData.yaml#/components/responses/413'</w:t>
        </w:r>
      </w:ins>
    </w:p>
    <w:p w14:paraId="2F7E5DD9" w14:textId="77777777" w:rsidR="00160694" w:rsidRPr="003B2883" w:rsidRDefault="00160694" w:rsidP="00160694">
      <w:pPr>
        <w:pStyle w:val="PL"/>
        <w:rPr>
          <w:ins w:id="173" w:author="Huawei" w:date="2021-07-21T14:49:00Z"/>
        </w:rPr>
      </w:pPr>
      <w:ins w:id="174" w:author="Huawei" w:date="2021-07-21T14:49:00Z">
        <w:r w:rsidRPr="003B2883">
          <w:t xml:space="preserve">                '415':</w:t>
        </w:r>
      </w:ins>
    </w:p>
    <w:p w14:paraId="1DE3141E" w14:textId="77777777" w:rsidR="00160694" w:rsidRPr="003B2883" w:rsidRDefault="00160694" w:rsidP="00160694">
      <w:pPr>
        <w:pStyle w:val="PL"/>
        <w:rPr>
          <w:ins w:id="175" w:author="Huawei" w:date="2021-07-21T14:49:00Z"/>
        </w:rPr>
      </w:pPr>
      <w:ins w:id="176" w:author="Huawei" w:date="2021-07-21T14:49:00Z">
        <w:r w:rsidRPr="003B2883">
          <w:t xml:space="preserve">                  $ref: 'TS29571_CommonData.yaml#/components/responses/415'</w:t>
        </w:r>
      </w:ins>
    </w:p>
    <w:p w14:paraId="2B8784E9" w14:textId="77777777" w:rsidR="00160694" w:rsidRPr="003B2883" w:rsidRDefault="00160694" w:rsidP="00160694">
      <w:pPr>
        <w:pStyle w:val="PL"/>
        <w:rPr>
          <w:ins w:id="177" w:author="Huawei" w:date="2021-07-21T14:49:00Z"/>
        </w:rPr>
      </w:pPr>
      <w:ins w:id="178" w:author="Huawei" w:date="2021-07-21T14:49:00Z">
        <w:r w:rsidRPr="003B2883">
          <w:lastRenderedPageBreak/>
          <w:t xml:space="preserve">                '429':</w:t>
        </w:r>
      </w:ins>
    </w:p>
    <w:p w14:paraId="0902B976" w14:textId="77777777" w:rsidR="00160694" w:rsidRPr="003B2883" w:rsidRDefault="00160694" w:rsidP="00160694">
      <w:pPr>
        <w:pStyle w:val="PL"/>
        <w:rPr>
          <w:ins w:id="179" w:author="Huawei" w:date="2021-07-21T14:49:00Z"/>
        </w:rPr>
      </w:pPr>
      <w:ins w:id="180" w:author="Huawei" w:date="2021-07-21T14:49:00Z">
        <w:r w:rsidRPr="003B2883">
          <w:t xml:space="preserve">                  $ref: 'TS29571_CommonData.yaml#/components/responses/429'</w:t>
        </w:r>
      </w:ins>
    </w:p>
    <w:p w14:paraId="48919D0A" w14:textId="77777777" w:rsidR="00160694" w:rsidRPr="003B2883" w:rsidRDefault="00160694" w:rsidP="00160694">
      <w:pPr>
        <w:pStyle w:val="PL"/>
        <w:rPr>
          <w:ins w:id="181" w:author="Huawei" w:date="2021-07-21T14:49:00Z"/>
        </w:rPr>
      </w:pPr>
      <w:ins w:id="182" w:author="Huawei" w:date="2021-07-21T14:49:00Z">
        <w:r w:rsidRPr="003B2883">
          <w:t xml:space="preserve">                '500':</w:t>
        </w:r>
      </w:ins>
    </w:p>
    <w:p w14:paraId="154252D1" w14:textId="77777777" w:rsidR="00160694" w:rsidRPr="003B2883" w:rsidRDefault="00160694" w:rsidP="00160694">
      <w:pPr>
        <w:pStyle w:val="PL"/>
        <w:rPr>
          <w:ins w:id="183" w:author="Huawei" w:date="2021-07-21T14:49:00Z"/>
        </w:rPr>
      </w:pPr>
      <w:ins w:id="184" w:author="Huawei" w:date="2021-07-21T14:49:00Z">
        <w:r w:rsidRPr="003B2883">
          <w:t xml:space="preserve">                  $ref: 'TS29571_CommonData.yaml#/components/responses/500'</w:t>
        </w:r>
      </w:ins>
    </w:p>
    <w:p w14:paraId="2C6FC8A9" w14:textId="77777777" w:rsidR="00160694" w:rsidRPr="003B2883" w:rsidRDefault="00160694" w:rsidP="00160694">
      <w:pPr>
        <w:pStyle w:val="PL"/>
        <w:rPr>
          <w:ins w:id="185" w:author="Huawei" w:date="2021-07-21T14:49:00Z"/>
        </w:rPr>
      </w:pPr>
      <w:ins w:id="186" w:author="Huawei" w:date="2021-07-21T14:49:00Z">
        <w:r w:rsidRPr="003B2883">
          <w:t xml:space="preserve">                '503':</w:t>
        </w:r>
      </w:ins>
    </w:p>
    <w:p w14:paraId="5771BFBA" w14:textId="77777777" w:rsidR="00160694" w:rsidRPr="003B2883" w:rsidRDefault="00160694" w:rsidP="00160694">
      <w:pPr>
        <w:pStyle w:val="PL"/>
        <w:rPr>
          <w:ins w:id="187" w:author="Huawei" w:date="2021-07-21T14:49:00Z"/>
        </w:rPr>
      </w:pPr>
      <w:ins w:id="188" w:author="Huawei" w:date="2021-07-21T14:49:00Z">
        <w:r w:rsidRPr="003B2883">
          <w:t xml:space="preserve">                  $ref: 'TS29571_CommonData.yaml#/components/responses/503'</w:t>
        </w:r>
      </w:ins>
    </w:p>
    <w:p w14:paraId="41D53596" w14:textId="77777777" w:rsidR="00160694" w:rsidRPr="003B2883" w:rsidRDefault="00160694" w:rsidP="00160694">
      <w:pPr>
        <w:pStyle w:val="PL"/>
        <w:rPr>
          <w:ins w:id="189" w:author="Huawei" w:date="2021-07-21T14:49:00Z"/>
        </w:rPr>
      </w:pPr>
      <w:ins w:id="190" w:author="Huawei" w:date="2021-07-21T14:49:00Z">
        <w:r w:rsidRPr="003B2883">
          <w:t xml:space="preserve">                default:</w:t>
        </w:r>
      </w:ins>
    </w:p>
    <w:p w14:paraId="2B758E5D" w14:textId="77777777" w:rsidR="00160694" w:rsidRDefault="00160694" w:rsidP="00160694">
      <w:pPr>
        <w:pStyle w:val="PL"/>
        <w:rPr>
          <w:ins w:id="191" w:author="Huawei" w:date="2021-07-21T15:05:00Z"/>
        </w:rPr>
      </w:pPr>
      <w:ins w:id="192" w:author="Huawei" w:date="2021-07-21T14:49:00Z">
        <w:r w:rsidRPr="003B2883">
          <w:t xml:space="preserve">                  description: Unexpected error</w:t>
        </w:r>
      </w:ins>
    </w:p>
    <w:p w14:paraId="54DD311E" w14:textId="77777777" w:rsidR="00EB190F" w:rsidRDefault="00EB190F" w:rsidP="00160694">
      <w:pPr>
        <w:pStyle w:val="PL"/>
        <w:rPr>
          <w:ins w:id="193" w:author="Huawei" w:date="2021-07-21T15:05:00Z"/>
        </w:rPr>
      </w:pPr>
    </w:p>
    <w:p w14:paraId="44B2224A" w14:textId="77777777" w:rsidR="00EB190F" w:rsidRPr="003B2883" w:rsidRDefault="00EB190F" w:rsidP="00160694">
      <w:pPr>
        <w:pStyle w:val="PL"/>
        <w:rPr>
          <w:ins w:id="194" w:author="Huawei" w:date="2021-07-21T14:49:00Z"/>
        </w:rPr>
      </w:pPr>
    </w:p>
    <w:p w14:paraId="2717AB5A" w14:textId="77777777" w:rsidR="00160694" w:rsidRPr="003B2883" w:rsidRDefault="00160694" w:rsidP="00160694">
      <w:pPr>
        <w:pStyle w:val="PL"/>
        <w:rPr>
          <w:ins w:id="195" w:author="Huawei" w:date="2021-07-21T14:49:00Z"/>
        </w:rPr>
      </w:pPr>
      <w:ins w:id="196" w:author="Huawei" w:date="2021-07-21T14:49:00Z">
        <w:r w:rsidRPr="003B2883">
          <w:t xml:space="preserve">  /subscriptions/{subscriptionId}:</w:t>
        </w:r>
      </w:ins>
    </w:p>
    <w:p w14:paraId="52157635" w14:textId="77777777" w:rsidR="00160694" w:rsidRPr="003B2883" w:rsidRDefault="00160694" w:rsidP="00160694">
      <w:pPr>
        <w:pStyle w:val="PL"/>
        <w:rPr>
          <w:ins w:id="197" w:author="Huawei" w:date="2021-07-21T14:49:00Z"/>
        </w:rPr>
      </w:pPr>
      <w:ins w:id="198" w:author="Huawei" w:date="2021-07-21T14:49:00Z">
        <w:r w:rsidRPr="003B2883">
          <w:t xml:space="preserve">    patch:</w:t>
        </w:r>
      </w:ins>
    </w:p>
    <w:p w14:paraId="1C64B948" w14:textId="6B534ABB" w:rsidR="00160694" w:rsidRPr="003B2883" w:rsidRDefault="00160694" w:rsidP="00160694">
      <w:pPr>
        <w:pStyle w:val="PL"/>
        <w:rPr>
          <w:ins w:id="199" w:author="Huawei" w:date="2021-07-21T14:49:00Z"/>
        </w:rPr>
      </w:pPr>
      <w:ins w:id="200" w:author="Huawei" w:date="2021-07-21T14:49:00Z">
        <w:r w:rsidRPr="003B2883">
          <w:t xml:space="preserve">      summary: </w:t>
        </w:r>
      </w:ins>
      <w:ins w:id="201" w:author="Huawei" w:date="2021-07-21T15:05:00Z">
        <w:r w:rsidR="00E01410" w:rsidRPr="00337DF4">
          <w:t>Nnsacf_SliceEventExposure</w:t>
        </w:r>
      </w:ins>
      <w:ins w:id="202" w:author="Huawei" w:date="2021-07-21T14:49:00Z">
        <w:r w:rsidRPr="003B2883">
          <w:t xml:space="preserve"> Subscribe </w:t>
        </w:r>
      </w:ins>
      <w:ins w:id="203" w:author="Huawei" w:date="2021-07-21T15:13:00Z">
        <w:r w:rsidR="00E01410" w:rsidRPr="00690A26">
          <w:t xml:space="preserve">partial </w:t>
        </w:r>
        <w:r w:rsidR="00E01410">
          <w:t>m</w:t>
        </w:r>
      </w:ins>
      <w:ins w:id="204" w:author="Huawei" w:date="2021-07-21T14:49:00Z">
        <w:r w:rsidRPr="003B2883">
          <w:t>odify service Operation</w:t>
        </w:r>
      </w:ins>
    </w:p>
    <w:p w14:paraId="5F24B374" w14:textId="77777777" w:rsidR="00160694" w:rsidRPr="003B2883" w:rsidRDefault="00160694" w:rsidP="00160694">
      <w:pPr>
        <w:pStyle w:val="PL"/>
        <w:rPr>
          <w:ins w:id="205" w:author="Huawei" w:date="2021-07-21T14:49:00Z"/>
        </w:rPr>
      </w:pPr>
      <w:ins w:id="206" w:author="Huawei" w:date="2021-07-21T14:49:00Z">
        <w:r w:rsidRPr="003B2883">
          <w:t xml:space="preserve">      tags:</w:t>
        </w:r>
      </w:ins>
    </w:p>
    <w:p w14:paraId="1E05611A" w14:textId="77777777" w:rsidR="00160694" w:rsidRPr="003B2883" w:rsidRDefault="00160694" w:rsidP="00160694">
      <w:pPr>
        <w:pStyle w:val="PL"/>
        <w:rPr>
          <w:ins w:id="207" w:author="Huawei" w:date="2021-07-21T14:49:00Z"/>
        </w:rPr>
      </w:pPr>
      <w:ins w:id="208" w:author="Huawei" w:date="2021-07-21T14:49:00Z">
        <w:r w:rsidRPr="003B2883">
          <w:t xml:space="preserve">        - Individual subscription (Document)</w:t>
        </w:r>
      </w:ins>
    </w:p>
    <w:p w14:paraId="4F6AF4DE" w14:textId="4CC60DEE" w:rsidR="00160694" w:rsidRPr="003B2883" w:rsidRDefault="00160694" w:rsidP="00160694">
      <w:pPr>
        <w:pStyle w:val="PL"/>
        <w:rPr>
          <w:ins w:id="209" w:author="Huawei" w:date="2021-07-21T14:49:00Z"/>
        </w:rPr>
      </w:pPr>
      <w:ins w:id="210" w:author="Huawei" w:date="2021-07-21T14:49:00Z">
        <w:r w:rsidRPr="003B2883">
          <w:t xml:space="preserve">      operationId: </w:t>
        </w:r>
      </w:ins>
      <w:ins w:id="211" w:author="Huawei" w:date="2021-07-21T15:14:00Z">
        <w:r w:rsidR="00E01410">
          <w:t>Partial</w:t>
        </w:r>
      </w:ins>
      <w:ins w:id="212" w:author="Huawei" w:date="2021-07-21T14:49:00Z">
        <w:r w:rsidRPr="003B2883">
          <w:t>ModifySubscription</w:t>
        </w:r>
      </w:ins>
    </w:p>
    <w:p w14:paraId="5540BAFE" w14:textId="77777777" w:rsidR="00160694" w:rsidRPr="003B2883" w:rsidRDefault="00160694" w:rsidP="00160694">
      <w:pPr>
        <w:pStyle w:val="PL"/>
        <w:rPr>
          <w:ins w:id="213" w:author="Huawei" w:date="2021-07-21T14:49:00Z"/>
        </w:rPr>
      </w:pPr>
      <w:ins w:id="214" w:author="Huawei" w:date="2021-07-21T14:49:00Z">
        <w:r w:rsidRPr="003B2883">
          <w:t xml:space="preserve">      parameters:</w:t>
        </w:r>
      </w:ins>
    </w:p>
    <w:p w14:paraId="2F529404" w14:textId="77777777" w:rsidR="00160694" w:rsidRPr="003B2883" w:rsidRDefault="00160694" w:rsidP="00160694">
      <w:pPr>
        <w:pStyle w:val="PL"/>
        <w:rPr>
          <w:ins w:id="215" w:author="Huawei" w:date="2021-07-21T14:49:00Z"/>
        </w:rPr>
      </w:pPr>
      <w:ins w:id="216" w:author="Huawei" w:date="2021-07-21T14:49:00Z">
        <w:r w:rsidRPr="003B2883">
          <w:t xml:space="preserve">        - name: subscriptionId</w:t>
        </w:r>
      </w:ins>
    </w:p>
    <w:p w14:paraId="0E052CF5" w14:textId="77777777" w:rsidR="00160694" w:rsidRPr="003B2883" w:rsidRDefault="00160694" w:rsidP="00160694">
      <w:pPr>
        <w:pStyle w:val="PL"/>
        <w:rPr>
          <w:ins w:id="217" w:author="Huawei" w:date="2021-07-21T14:49:00Z"/>
        </w:rPr>
      </w:pPr>
      <w:ins w:id="218" w:author="Huawei" w:date="2021-07-21T14:49:00Z">
        <w:r w:rsidRPr="003B2883">
          <w:t xml:space="preserve">          in: path</w:t>
        </w:r>
      </w:ins>
    </w:p>
    <w:p w14:paraId="779A5BC3" w14:textId="77777777" w:rsidR="00160694" w:rsidRPr="003B2883" w:rsidRDefault="00160694" w:rsidP="00160694">
      <w:pPr>
        <w:pStyle w:val="PL"/>
        <w:rPr>
          <w:ins w:id="219" w:author="Huawei" w:date="2021-07-21T14:49:00Z"/>
        </w:rPr>
      </w:pPr>
      <w:ins w:id="220" w:author="Huawei" w:date="2021-07-21T14:49:00Z">
        <w:r w:rsidRPr="003B2883">
          <w:t xml:space="preserve">          required: true</w:t>
        </w:r>
      </w:ins>
    </w:p>
    <w:p w14:paraId="77BF40D9" w14:textId="77777777" w:rsidR="00160694" w:rsidRPr="003B2883" w:rsidRDefault="00160694" w:rsidP="00160694">
      <w:pPr>
        <w:pStyle w:val="PL"/>
        <w:rPr>
          <w:ins w:id="221" w:author="Huawei" w:date="2021-07-21T14:49:00Z"/>
        </w:rPr>
      </w:pPr>
      <w:ins w:id="222" w:author="Huawei" w:date="2021-07-21T14:49:00Z">
        <w:r w:rsidRPr="003B2883">
          <w:t xml:space="preserve">          description: Unique ID of the subscription to be modified</w:t>
        </w:r>
      </w:ins>
    </w:p>
    <w:p w14:paraId="7F27AC28" w14:textId="77777777" w:rsidR="00160694" w:rsidRPr="003B2883" w:rsidRDefault="00160694" w:rsidP="00160694">
      <w:pPr>
        <w:pStyle w:val="PL"/>
        <w:rPr>
          <w:ins w:id="223" w:author="Huawei" w:date="2021-07-21T14:49:00Z"/>
        </w:rPr>
      </w:pPr>
      <w:ins w:id="224" w:author="Huawei" w:date="2021-07-21T14:49:00Z">
        <w:r w:rsidRPr="003B2883">
          <w:t xml:space="preserve">          schema:</w:t>
        </w:r>
      </w:ins>
    </w:p>
    <w:p w14:paraId="300466F4" w14:textId="77777777" w:rsidR="00160694" w:rsidRPr="003B2883" w:rsidRDefault="00160694" w:rsidP="00160694">
      <w:pPr>
        <w:pStyle w:val="PL"/>
        <w:rPr>
          <w:ins w:id="225" w:author="Huawei" w:date="2021-07-21T14:49:00Z"/>
        </w:rPr>
      </w:pPr>
      <w:ins w:id="226" w:author="Huawei" w:date="2021-07-21T14:49:00Z">
        <w:r w:rsidRPr="003B2883">
          <w:t xml:space="preserve">            type: string</w:t>
        </w:r>
      </w:ins>
    </w:p>
    <w:p w14:paraId="33EE7230" w14:textId="77777777" w:rsidR="00160694" w:rsidRPr="003B2883" w:rsidRDefault="00160694" w:rsidP="00160694">
      <w:pPr>
        <w:pStyle w:val="PL"/>
        <w:rPr>
          <w:ins w:id="227" w:author="Huawei" w:date="2021-07-21T14:49:00Z"/>
        </w:rPr>
      </w:pPr>
      <w:ins w:id="228" w:author="Huawei" w:date="2021-07-21T14:49:00Z">
        <w:r w:rsidRPr="003B2883">
          <w:t xml:space="preserve">      requestBody:</w:t>
        </w:r>
      </w:ins>
    </w:p>
    <w:p w14:paraId="5D9F6338" w14:textId="77777777" w:rsidR="00160694" w:rsidRPr="003B2883" w:rsidRDefault="00160694" w:rsidP="00160694">
      <w:pPr>
        <w:pStyle w:val="PL"/>
        <w:rPr>
          <w:ins w:id="229" w:author="Huawei" w:date="2021-07-21T14:49:00Z"/>
        </w:rPr>
      </w:pPr>
      <w:ins w:id="230" w:author="Huawei" w:date="2021-07-21T14:49:00Z">
        <w:r w:rsidRPr="003B2883">
          <w:t xml:space="preserve">        content:</w:t>
        </w:r>
      </w:ins>
    </w:p>
    <w:p w14:paraId="46AE35A2" w14:textId="77777777" w:rsidR="00160694" w:rsidRPr="003B2883" w:rsidRDefault="00160694" w:rsidP="00160694">
      <w:pPr>
        <w:pStyle w:val="PL"/>
        <w:rPr>
          <w:ins w:id="231" w:author="Huawei" w:date="2021-07-21T14:49:00Z"/>
        </w:rPr>
      </w:pPr>
      <w:ins w:id="232" w:author="Huawei" w:date="2021-07-21T14:49:00Z">
        <w:r w:rsidRPr="003B2883">
          <w:t xml:space="preserve">          application/json-patch+json:</w:t>
        </w:r>
      </w:ins>
    </w:p>
    <w:p w14:paraId="244C5CF9" w14:textId="77777777" w:rsidR="00160694" w:rsidRPr="003B2883" w:rsidRDefault="00160694" w:rsidP="00160694">
      <w:pPr>
        <w:pStyle w:val="PL"/>
        <w:rPr>
          <w:ins w:id="233" w:author="Huawei" w:date="2021-07-21T14:49:00Z"/>
        </w:rPr>
      </w:pPr>
      <w:ins w:id="234" w:author="Huawei" w:date="2021-07-21T14:49:00Z">
        <w:r w:rsidRPr="003B2883">
          <w:t xml:space="preserve">            schema:</w:t>
        </w:r>
      </w:ins>
    </w:p>
    <w:p w14:paraId="3F2CEC14" w14:textId="77777777" w:rsidR="00E01410" w:rsidRPr="00B3056F" w:rsidRDefault="00E01410" w:rsidP="00E01410">
      <w:pPr>
        <w:pStyle w:val="PL"/>
        <w:rPr>
          <w:ins w:id="235" w:author="Huawei" w:date="2021-07-21T15:08:00Z"/>
        </w:rPr>
      </w:pPr>
      <w:ins w:id="236" w:author="Huawei" w:date="2021-07-21T15:08:00Z">
        <w:r w:rsidRPr="00B3056F">
          <w:t xml:space="preserve">              type: array</w:t>
        </w:r>
      </w:ins>
    </w:p>
    <w:p w14:paraId="3969836C" w14:textId="77777777" w:rsidR="00E01410" w:rsidRPr="00B3056F" w:rsidRDefault="00E01410" w:rsidP="00E01410">
      <w:pPr>
        <w:pStyle w:val="PL"/>
        <w:rPr>
          <w:ins w:id="237" w:author="Huawei" w:date="2021-07-21T15:08:00Z"/>
        </w:rPr>
      </w:pPr>
      <w:ins w:id="238" w:author="Huawei" w:date="2021-07-21T15:08:00Z">
        <w:r w:rsidRPr="00B3056F">
          <w:t xml:space="preserve">              items:</w:t>
        </w:r>
      </w:ins>
    </w:p>
    <w:p w14:paraId="1FE39D01" w14:textId="77777777" w:rsidR="00E01410" w:rsidRPr="00B3056F" w:rsidRDefault="00E01410" w:rsidP="00E01410">
      <w:pPr>
        <w:pStyle w:val="PL"/>
        <w:rPr>
          <w:ins w:id="239" w:author="Huawei" w:date="2021-07-21T15:08:00Z"/>
        </w:rPr>
      </w:pPr>
      <w:ins w:id="240" w:author="Huawei" w:date="2021-07-21T15:08:00Z">
        <w:r w:rsidRPr="00B3056F">
          <w:t xml:space="preserve">                $ref: 'TS29571_CommonData.yaml#/components/schemas/PatchItem'</w:t>
        </w:r>
      </w:ins>
    </w:p>
    <w:p w14:paraId="7A0AEFE0" w14:textId="77777777" w:rsidR="00E01410" w:rsidRPr="00B3056F" w:rsidRDefault="00E01410" w:rsidP="00E01410">
      <w:pPr>
        <w:pStyle w:val="PL"/>
        <w:rPr>
          <w:ins w:id="241" w:author="Huawei" w:date="2021-07-21T15:08:00Z"/>
        </w:rPr>
      </w:pPr>
      <w:ins w:id="242" w:author="Huawei" w:date="2021-07-21T15:08:00Z">
        <w:r w:rsidRPr="00B3056F">
          <w:t xml:space="preserve">              minItems: 1</w:t>
        </w:r>
      </w:ins>
    </w:p>
    <w:p w14:paraId="7A273525" w14:textId="77777777" w:rsidR="00160694" w:rsidRPr="003B2883" w:rsidRDefault="00160694" w:rsidP="00160694">
      <w:pPr>
        <w:pStyle w:val="PL"/>
        <w:rPr>
          <w:ins w:id="243" w:author="Huawei" w:date="2021-07-21T14:49:00Z"/>
        </w:rPr>
      </w:pPr>
      <w:ins w:id="244" w:author="Huawei" w:date="2021-07-21T14:49:00Z">
        <w:r w:rsidRPr="003B2883">
          <w:t xml:space="preserve">        required: true</w:t>
        </w:r>
      </w:ins>
    </w:p>
    <w:p w14:paraId="4D2ED7CF" w14:textId="77777777" w:rsidR="00160694" w:rsidRPr="003B2883" w:rsidRDefault="00160694" w:rsidP="00160694">
      <w:pPr>
        <w:pStyle w:val="PL"/>
        <w:rPr>
          <w:ins w:id="245" w:author="Huawei" w:date="2021-07-21T14:49:00Z"/>
        </w:rPr>
      </w:pPr>
      <w:ins w:id="246" w:author="Huawei" w:date="2021-07-21T14:49:00Z">
        <w:r w:rsidRPr="003B2883">
          <w:t xml:space="preserve">      responses:</w:t>
        </w:r>
      </w:ins>
    </w:p>
    <w:p w14:paraId="1919F459" w14:textId="77777777" w:rsidR="00160694" w:rsidRPr="003B2883" w:rsidRDefault="00160694" w:rsidP="00160694">
      <w:pPr>
        <w:pStyle w:val="PL"/>
        <w:rPr>
          <w:ins w:id="247" w:author="Huawei" w:date="2021-07-21T14:49:00Z"/>
        </w:rPr>
      </w:pPr>
      <w:ins w:id="248" w:author="Huawei" w:date="2021-07-21T14:49:00Z">
        <w:r w:rsidRPr="003B2883">
          <w:t xml:space="preserve">        '200':</w:t>
        </w:r>
      </w:ins>
    </w:p>
    <w:p w14:paraId="13BFAD23" w14:textId="77777777" w:rsidR="00160694" w:rsidRPr="003B2883" w:rsidRDefault="00160694" w:rsidP="00160694">
      <w:pPr>
        <w:pStyle w:val="PL"/>
        <w:rPr>
          <w:ins w:id="249" w:author="Huawei" w:date="2021-07-21T14:49:00Z"/>
        </w:rPr>
      </w:pPr>
      <w:ins w:id="250" w:author="Huawei" w:date="2021-07-21T14:49:00Z">
        <w:r w:rsidRPr="003B2883">
          <w:t xml:space="preserve">          description: Subsription modified successfully</w:t>
        </w:r>
      </w:ins>
    </w:p>
    <w:p w14:paraId="3B61D109" w14:textId="77777777" w:rsidR="00160694" w:rsidRPr="003B2883" w:rsidRDefault="00160694" w:rsidP="00160694">
      <w:pPr>
        <w:pStyle w:val="PL"/>
        <w:rPr>
          <w:ins w:id="251" w:author="Huawei" w:date="2021-07-21T14:49:00Z"/>
        </w:rPr>
      </w:pPr>
      <w:ins w:id="252" w:author="Huawei" w:date="2021-07-21T14:49:00Z">
        <w:r w:rsidRPr="003B2883">
          <w:t xml:space="preserve">          content:</w:t>
        </w:r>
      </w:ins>
    </w:p>
    <w:p w14:paraId="329D1E63" w14:textId="77777777" w:rsidR="00160694" w:rsidRPr="003B2883" w:rsidRDefault="00160694" w:rsidP="00160694">
      <w:pPr>
        <w:pStyle w:val="PL"/>
        <w:rPr>
          <w:ins w:id="253" w:author="Huawei" w:date="2021-07-21T14:49:00Z"/>
        </w:rPr>
      </w:pPr>
      <w:ins w:id="254" w:author="Huawei" w:date="2021-07-21T14:49:00Z">
        <w:r w:rsidRPr="003B2883">
          <w:t xml:space="preserve">            application/json:</w:t>
        </w:r>
      </w:ins>
    </w:p>
    <w:p w14:paraId="50A386D1" w14:textId="77777777" w:rsidR="00160694" w:rsidRPr="003B2883" w:rsidRDefault="00160694" w:rsidP="00160694">
      <w:pPr>
        <w:pStyle w:val="PL"/>
        <w:rPr>
          <w:ins w:id="255" w:author="Huawei" w:date="2021-07-21T14:49:00Z"/>
        </w:rPr>
      </w:pPr>
      <w:ins w:id="256" w:author="Huawei" w:date="2021-07-21T14:49:00Z">
        <w:r w:rsidRPr="003B2883">
          <w:t xml:space="preserve">              schema:</w:t>
        </w:r>
      </w:ins>
    </w:p>
    <w:p w14:paraId="2C77EB60" w14:textId="1B6F22F6" w:rsidR="00160694" w:rsidRDefault="00160694" w:rsidP="00160694">
      <w:pPr>
        <w:pStyle w:val="PL"/>
        <w:rPr>
          <w:ins w:id="257" w:author="Huawei" w:date="2021-07-21T14:49:00Z"/>
        </w:rPr>
      </w:pPr>
      <w:ins w:id="258" w:author="Huawei" w:date="2021-07-21T14:49:00Z">
        <w:r w:rsidRPr="003B2883">
          <w:t xml:space="preserve">                $ref: '#/components/schemas/</w:t>
        </w:r>
      </w:ins>
      <w:ins w:id="259" w:author="Huawei" w:date="2021-07-21T15:09:00Z">
        <w:r w:rsidR="00E01410" w:rsidRPr="00E01410">
          <w:t>CreatedSACEventSubscription</w:t>
        </w:r>
      </w:ins>
      <w:ins w:id="260" w:author="Huawei" w:date="2021-07-21T14:49:00Z">
        <w:r w:rsidRPr="003B2883">
          <w:t>'</w:t>
        </w:r>
      </w:ins>
    </w:p>
    <w:p w14:paraId="0F8D877D" w14:textId="77777777" w:rsidR="00160694" w:rsidRDefault="00160694" w:rsidP="00160694">
      <w:pPr>
        <w:pStyle w:val="PL"/>
        <w:rPr>
          <w:ins w:id="261" w:author="Huawei" w:date="2021-07-21T14:49:00Z"/>
        </w:rPr>
      </w:pPr>
      <w:ins w:id="262" w:author="Huawei" w:date="2021-07-21T14:49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43937012" w14:textId="77777777" w:rsidR="00160694" w:rsidRPr="002E5CBA" w:rsidRDefault="00160694" w:rsidP="00160694">
      <w:pPr>
        <w:pStyle w:val="PL"/>
        <w:rPr>
          <w:ins w:id="263" w:author="Huawei" w:date="2021-07-21T14:49:00Z"/>
        </w:rPr>
      </w:pPr>
      <w:ins w:id="264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A3F3C15" w14:textId="77777777" w:rsidR="00160694" w:rsidRDefault="00160694" w:rsidP="00160694">
      <w:pPr>
        <w:pStyle w:val="PL"/>
        <w:rPr>
          <w:ins w:id="265" w:author="Huawei" w:date="2021-07-21T14:49:00Z"/>
        </w:rPr>
      </w:pPr>
      <w:ins w:id="266" w:author="Huawei" w:date="2021-07-21T14:49:00Z">
        <w:r w:rsidRPr="00046E6A">
          <w:t xml:space="preserve">        '308':</w:t>
        </w:r>
      </w:ins>
    </w:p>
    <w:p w14:paraId="36F0A76E" w14:textId="77777777" w:rsidR="00160694" w:rsidRPr="00046E6A" w:rsidRDefault="00160694" w:rsidP="00160694">
      <w:pPr>
        <w:pStyle w:val="PL"/>
        <w:rPr>
          <w:ins w:id="267" w:author="Huawei" w:date="2021-07-21T14:49:00Z"/>
        </w:rPr>
      </w:pPr>
      <w:ins w:id="268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953EA79" w14:textId="77777777" w:rsidR="00160694" w:rsidRPr="003B2883" w:rsidRDefault="00160694" w:rsidP="00160694">
      <w:pPr>
        <w:pStyle w:val="PL"/>
        <w:rPr>
          <w:ins w:id="269" w:author="Huawei" w:date="2021-07-21T14:49:00Z"/>
        </w:rPr>
      </w:pPr>
      <w:ins w:id="270" w:author="Huawei" w:date="2021-07-21T14:49:00Z">
        <w:r w:rsidRPr="003B2883">
          <w:t xml:space="preserve">        '400':</w:t>
        </w:r>
      </w:ins>
    </w:p>
    <w:p w14:paraId="3356F0AF" w14:textId="77777777" w:rsidR="00160694" w:rsidRPr="003B2883" w:rsidRDefault="00160694" w:rsidP="00160694">
      <w:pPr>
        <w:pStyle w:val="PL"/>
        <w:rPr>
          <w:ins w:id="271" w:author="Huawei" w:date="2021-07-21T14:49:00Z"/>
        </w:rPr>
      </w:pPr>
      <w:ins w:id="272" w:author="Huawei" w:date="2021-07-21T14:49:00Z">
        <w:r w:rsidRPr="003B2883">
          <w:t xml:space="preserve">          $ref: 'TS29571_CommonData.yaml#/components/responses/400'</w:t>
        </w:r>
      </w:ins>
    </w:p>
    <w:p w14:paraId="295C436A" w14:textId="77777777" w:rsidR="00160694" w:rsidRPr="003B2883" w:rsidRDefault="00160694" w:rsidP="00160694">
      <w:pPr>
        <w:pStyle w:val="PL"/>
        <w:rPr>
          <w:ins w:id="273" w:author="Huawei" w:date="2021-07-21T14:49:00Z"/>
        </w:rPr>
      </w:pPr>
      <w:ins w:id="274" w:author="Huawei" w:date="2021-07-21T14:49:00Z">
        <w:r w:rsidRPr="003B2883">
          <w:t xml:space="preserve">        '403':</w:t>
        </w:r>
      </w:ins>
    </w:p>
    <w:p w14:paraId="53930B2E" w14:textId="77777777" w:rsidR="00160694" w:rsidRPr="003B2883" w:rsidRDefault="00160694" w:rsidP="00160694">
      <w:pPr>
        <w:pStyle w:val="PL"/>
        <w:rPr>
          <w:ins w:id="275" w:author="Huawei" w:date="2021-07-21T14:49:00Z"/>
        </w:rPr>
      </w:pPr>
      <w:ins w:id="276" w:author="Huawei" w:date="2021-07-21T14:49:00Z">
        <w:r w:rsidRPr="003B2883">
          <w:t xml:space="preserve">          $ref: 'TS29571_CommonData.yaml#/components/responses/403'</w:t>
        </w:r>
      </w:ins>
    </w:p>
    <w:p w14:paraId="4B20BD1A" w14:textId="77777777" w:rsidR="00160694" w:rsidRPr="003B2883" w:rsidRDefault="00160694" w:rsidP="00160694">
      <w:pPr>
        <w:pStyle w:val="PL"/>
        <w:rPr>
          <w:ins w:id="277" w:author="Huawei" w:date="2021-07-21T14:49:00Z"/>
        </w:rPr>
      </w:pPr>
      <w:ins w:id="278" w:author="Huawei" w:date="2021-07-21T14:49:00Z">
        <w:r w:rsidRPr="003B2883">
          <w:t xml:space="preserve">        '404':</w:t>
        </w:r>
      </w:ins>
    </w:p>
    <w:p w14:paraId="42035CAC" w14:textId="77777777" w:rsidR="00160694" w:rsidRPr="003B2883" w:rsidRDefault="00160694" w:rsidP="00160694">
      <w:pPr>
        <w:pStyle w:val="PL"/>
        <w:rPr>
          <w:ins w:id="279" w:author="Huawei" w:date="2021-07-21T14:49:00Z"/>
        </w:rPr>
      </w:pPr>
      <w:ins w:id="280" w:author="Huawei" w:date="2021-07-21T14:49:00Z">
        <w:r w:rsidRPr="003B2883">
          <w:t xml:space="preserve">          $ref: 'TS29571_CommonData.yaml#/components/responses/404'</w:t>
        </w:r>
      </w:ins>
    </w:p>
    <w:p w14:paraId="1606FE3D" w14:textId="77777777" w:rsidR="00160694" w:rsidRPr="003B2883" w:rsidRDefault="00160694" w:rsidP="00160694">
      <w:pPr>
        <w:pStyle w:val="PL"/>
        <w:rPr>
          <w:ins w:id="281" w:author="Huawei" w:date="2021-07-21T14:49:00Z"/>
        </w:rPr>
      </w:pPr>
      <w:ins w:id="282" w:author="Huawei" w:date="2021-07-21T14:49:00Z">
        <w:r w:rsidRPr="003B2883">
          <w:t xml:space="preserve">        '411':</w:t>
        </w:r>
      </w:ins>
    </w:p>
    <w:p w14:paraId="25543624" w14:textId="77777777" w:rsidR="00160694" w:rsidRPr="003B2883" w:rsidRDefault="00160694" w:rsidP="00160694">
      <w:pPr>
        <w:pStyle w:val="PL"/>
        <w:rPr>
          <w:ins w:id="283" w:author="Huawei" w:date="2021-07-21T14:49:00Z"/>
        </w:rPr>
      </w:pPr>
      <w:ins w:id="284" w:author="Huawei" w:date="2021-07-21T14:49:00Z">
        <w:r w:rsidRPr="003B2883">
          <w:t xml:space="preserve">          $ref: 'TS29571_CommonData.yaml#/components/responses/411'</w:t>
        </w:r>
      </w:ins>
    </w:p>
    <w:p w14:paraId="2AADBD99" w14:textId="77777777" w:rsidR="00160694" w:rsidRPr="003B2883" w:rsidRDefault="00160694" w:rsidP="00160694">
      <w:pPr>
        <w:pStyle w:val="PL"/>
        <w:rPr>
          <w:ins w:id="285" w:author="Huawei" w:date="2021-07-21T14:49:00Z"/>
        </w:rPr>
      </w:pPr>
      <w:ins w:id="286" w:author="Huawei" w:date="2021-07-21T14:49:00Z">
        <w:r w:rsidRPr="003B2883">
          <w:t xml:space="preserve">        '413':</w:t>
        </w:r>
        <w:bookmarkStart w:id="287" w:name="_GoBack"/>
        <w:bookmarkEnd w:id="287"/>
      </w:ins>
    </w:p>
    <w:p w14:paraId="664F6B19" w14:textId="77777777" w:rsidR="00160694" w:rsidRPr="003B2883" w:rsidRDefault="00160694" w:rsidP="00160694">
      <w:pPr>
        <w:pStyle w:val="PL"/>
        <w:rPr>
          <w:ins w:id="288" w:author="Huawei" w:date="2021-07-21T14:49:00Z"/>
        </w:rPr>
      </w:pPr>
      <w:ins w:id="289" w:author="Huawei" w:date="2021-07-21T14:49:00Z">
        <w:r w:rsidRPr="003B2883">
          <w:t xml:space="preserve">          $ref: 'TS29571_CommonData.yaml#/components/responses/413'</w:t>
        </w:r>
      </w:ins>
    </w:p>
    <w:p w14:paraId="0FCC9A17" w14:textId="77777777" w:rsidR="00160694" w:rsidRPr="003B2883" w:rsidRDefault="00160694" w:rsidP="00160694">
      <w:pPr>
        <w:pStyle w:val="PL"/>
        <w:rPr>
          <w:ins w:id="290" w:author="Huawei" w:date="2021-07-21T14:49:00Z"/>
        </w:rPr>
      </w:pPr>
      <w:ins w:id="291" w:author="Huawei" w:date="2021-07-21T14:49:00Z">
        <w:r w:rsidRPr="003B2883">
          <w:t xml:space="preserve">        '415':</w:t>
        </w:r>
      </w:ins>
    </w:p>
    <w:p w14:paraId="37402F6F" w14:textId="77777777" w:rsidR="00160694" w:rsidRPr="003B2883" w:rsidRDefault="00160694" w:rsidP="00160694">
      <w:pPr>
        <w:pStyle w:val="PL"/>
        <w:rPr>
          <w:ins w:id="292" w:author="Huawei" w:date="2021-07-21T14:49:00Z"/>
        </w:rPr>
      </w:pPr>
      <w:ins w:id="293" w:author="Huawei" w:date="2021-07-21T14:49:00Z">
        <w:r w:rsidRPr="003B2883">
          <w:t xml:space="preserve">          $ref: 'TS29571_CommonData.yaml#/components/responses/415'</w:t>
        </w:r>
      </w:ins>
    </w:p>
    <w:p w14:paraId="34688F50" w14:textId="77777777" w:rsidR="00160694" w:rsidRPr="003B2883" w:rsidRDefault="00160694" w:rsidP="00160694">
      <w:pPr>
        <w:pStyle w:val="PL"/>
        <w:rPr>
          <w:ins w:id="294" w:author="Huawei" w:date="2021-07-21T14:49:00Z"/>
        </w:rPr>
      </w:pPr>
      <w:ins w:id="295" w:author="Huawei" w:date="2021-07-21T14:49:00Z">
        <w:r w:rsidRPr="003B2883">
          <w:t xml:space="preserve">        '429':</w:t>
        </w:r>
      </w:ins>
    </w:p>
    <w:p w14:paraId="2A4ECFAC" w14:textId="77777777" w:rsidR="00160694" w:rsidRPr="003B2883" w:rsidRDefault="00160694" w:rsidP="00160694">
      <w:pPr>
        <w:pStyle w:val="PL"/>
        <w:rPr>
          <w:ins w:id="296" w:author="Huawei" w:date="2021-07-21T14:49:00Z"/>
        </w:rPr>
      </w:pPr>
      <w:ins w:id="297" w:author="Huawei" w:date="2021-07-21T14:49:00Z">
        <w:r w:rsidRPr="003B2883">
          <w:t xml:space="preserve">          $ref: 'TS29571_CommonData.yaml#/components/responses/429'</w:t>
        </w:r>
      </w:ins>
    </w:p>
    <w:p w14:paraId="2C81CAA2" w14:textId="77777777" w:rsidR="00160694" w:rsidRPr="003B2883" w:rsidRDefault="00160694" w:rsidP="00160694">
      <w:pPr>
        <w:pStyle w:val="PL"/>
        <w:rPr>
          <w:ins w:id="298" w:author="Huawei" w:date="2021-07-21T14:49:00Z"/>
        </w:rPr>
      </w:pPr>
      <w:ins w:id="299" w:author="Huawei" w:date="2021-07-21T14:49:00Z">
        <w:r w:rsidRPr="003B2883">
          <w:t xml:space="preserve">        '500':</w:t>
        </w:r>
      </w:ins>
    </w:p>
    <w:p w14:paraId="0A4777D4" w14:textId="77777777" w:rsidR="00160694" w:rsidRPr="003B2883" w:rsidRDefault="00160694" w:rsidP="00160694">
      <w:pPr>
        <w:pStyle w:val="PL"/>
        <w:rPr>
          <w:ins w:id="300" w:author="Huawei" w:date="2021-07-21T14:49:00Z"/>
        </w:rPr>
      </w:pPr>
      <w:ins w:id="301" w:author="Huawei" w:date="2021-07-21T14:49:00Z">
        <w:r w:rsidRPr="003B2883">
          <w:t xml:space="preserve">          $ref: 'TS29571_CommonData.yaml#/components/responses/500'</w:t>
        </w:r>
      </w:ins>
    </w:p>
    <w:p w14:paraId="72CCC4B9" w14:textId="77777777" w:rsidR="00160694" w:rsidRPr="003B2883" w:rsidRDefault="00160694" w:rsidP="00160694">
      <w:pPr>
        <w:pStyle w:val="PL"/>
        <w:rPr>
          <w:ins w:id="302" w:author="Huawei" w:date="2021-07-21T14:49:00Z"/>
        </w:rPr>
      </w:pPr>
      <w:ins w:id="303" w:author="Huawei" w:date="2021-07-21T14:49:00Z">
        <w:r w:rsidRPr="003B2883">
          <w:t xml:space="preserve">        '503':</w:t>
        </w:r>
      </w:ins>
    </w:p>
    <w:p w14:paraId="34A3DCB4" w14:textId="77777777" w:rsidR="00160694" w:rsidRPr="003B2883" w:rsidRDefault="00160694" w:rsidP="00160694">
      <w:pPr>
        <w:pStyle w:val="PL"/>
        <w:rPr>
          <w:ins w:id="304" w:author="Huawei" w:date="2021-07-21T14:49:00Z"/>
        </w:rPr>
      </w:pPr>
      <w:ins w:id="305" w:author="Huawei" w:date="2021-07-21T14:49:00Z">
        <w:r w:rsidRPr="003B2883">
          <w:t xml:space="preserve">          $ref: 'TS29571_CommonData.yaml#/components/responses/503'</w:t>
        </w:r>
      </w:ins>
    </w:p>
    <w:p w14:paraId="0D56A3A9" w14:textId="77777777" w:rsidR="00160694" w:rsidRPr="003B2883" w:rsidRDefault="00160694" w:rsidP="00160694">
      <w:pPr>
        <w:pStyle w:val="PL"/>
        <w:rPr>
          <w:ins w:id="306" w:author="Huawei" w:date="2021-07-21T14:49:00Z"/>
        </w:rPr>
      </w:pPr>
      <w:ins w:id="307" w:author="Huawei" w:date="2021-07-21T14:49:00Z">
        <w:r w:rsidRPr="003B2883">
          <w:t xml:space="preserve">        default:</w:t>
        </w:r>
      </w:ins>
    </w:p>
    <w:p w14:paraId="4FD13BB2" w14:textId="77777777" w:rsidR="00160694" w:rsidRDefault="00160694" w:rsidP="00160694">
      <w:pPr>
        <w:pStyle w:val="PL"/>
        <w:rPr>
          <w:ins w:id="308" w:author="Huawei" w:date="2021-07-21T15:09:00Z"/>
        </w:rPr>
      </w:pPr>
      <w:ins w:id="309" w:author="Huawei" w:date="2021-07-21T14:49:00Z">
        <w:r w:rsidRPr="003B2883">
          <w:t xml:space="preserve">          description: Unexpected error</w:t>
        </w:r>
      </w:ins>
    </w:p>
    <w:p w14:paraId="5D97A273" w14:textId="7D55C50E" w:rsidR="00E01410" w:rsidRPr="003B2883" w:rsidRDefault="00E01410" w:rsidP="00E01410">
      <w:pPr>
        <w:pStyle w:val="PL"/>
        <w:rPr>
          <w:ins w:id="310" w:author="Huawei" w:date="2021-07-21T15:11:00Z"/>
        </w:rPr>
      </w:pPr>
      <w:ins w:id="311" w:author="Huawei" w:date="2021-07-21T15:11:00Z">
        <w:r w:rsidRPr="003B2883">
          <w:t xml:space="preserve">    </w:t>
        </w:r>
      </w:ins>
      <w:ins w:id="312" w:author="Huawei" w:date="2021-07-21T15:12:00Z">
        <w:r>
          <w:t>put</w:t>
        </w:r>
      </w:ins>
      <w:ins w:id="313" w:author="Huawei" w:date="2021-07-21T15:11:00Z">
        <w:r w:rsidRPr="003B2883">
          <w:t>:</w:t>
        </w:r>
      </w:ins>
    </w:p>
    <w:p w14:paraId="1D400739" w14:textId="3C71D1E4" w:rsidR="00E01410" w:rsidRPr="003B2883" w:rsidRDefault="00E01410" w:rsidP="00E01410">
      <w:pPr>
        <w:pStyle w:val="PL"/>
        <w:rPr>
          <w:ins w:id="314" w:author="Huawei" w:date="2021-07-21T15:11:00Z"/>
        </w:rPr>
      </w:pPr>
      <w:ins w:id="315" w:author="Huawei" w:date="2021-07-21T15:11:00Z">
        <w:r w:rsidRPr="003B2883">
          <w:t xml:space="preserve">      summary: </w:t>
        </w:r>
        <w:r w:rsidRPr="00337DF4">
          <w:t>Nnsacf_SliceEventExposure</w:t>
        </w:r>
        <w:r w:rsidRPr="003B2883">
          <w:t xml:space="preserve"> Subscribe </w:t>
        </w:r>
      </w:ins>
      <w:ins w:id="316" w:author="Huawei" w:date="2021-07-21T15:13:00Z">
        <w:r>
          <w:t>complete</w:t>
        </w:r>
      </w:ins>
      <w:ins w:id="317" w:author="Huawei" w:date="2021-07-21T15:14:00Z">
        <w:r>
          <w:t xml:space="preserve"> m</w:t>
        </w:r>
      </w:ins>
      <w:ins w:id="318" w:author="Huawei" w:date="2021-07-21T15:11:00Z">
        <w:r w:rsidRPr="003B2883">
          <w:t>odify service Operation</w:t>
        </w:r>
      </w:ins>
    </w:p>
    <w:p w14:paraId="3C61C955" w14:textId="77777777" w:rsidR="00E01410" w:rsidRPr="003B2883" w:rsidRDefault="00E01410" w:rsidP="00E01410">
      <w:pPr>
        <w:pStyle w:val="PL"/>
        <w:rPr>
          <w:ins w:id="319" w:author="Huawei" w:date="2021-07-21T15:11:00Z"/>
        </w:rPr>
      </w:pPr>
      <w:ins w:id="320" w:author="Huawei" w:date="2021-07-21T15:11:00Z">
        <w:r w:rsidRPr="003B2883">
          <w:t xml:space="preserve">      tags:</w:t>
        </w:r>
      </w:ins>
    </w:p>
    <w:p w14:paraId="0E75A17E" w14:textId="77777777" w:rsidR="00E01410" w:rsidRPr="003B2883" w:rsidRDefault="00E01410" w:rsidP="00E01410">
      <w:pPr>
        <w:pStyle w:val="PL"/>
        <w:rPr>
          <w:ins w:id="321" w:author="Huawei" w:date="2021-07-21T15:11:00Z"/>
        </w:rPr>
      </w:pPr>
      <w:ins w:id="322" w:author="Huawei" w:date="2021-07-21T15:11:00Z">
        <w:r w:rsidRPr="003B2883">
          <w:t xml:space="preserve">        - Individual subscription (Document)</w:t>
        </w:r>
      </w:ins>
    </w:p>
    <w:p w14:paraId="51C1098F" w14:textId="1CBDAFFD" w:rsidR="00E01410" w:rsidRPr="003B2883" w:rsidRDefault="00E01410" w:rsidP="00E01410">
      <w:pPr>
        <w:pStyle w:val="PL"/>
        <w:rPr>
          <w:ins w:id="323" w:author="Huawei" w:date="2021-07-21T15:11:00Z"/>
        </w:rPr>
      </w:pPr>
      <w:ins w:id="324" w:author="Huawei" w:date="2021-07-21T15:11:00Z">
        <w:r w:rsidRPr="003B2883">
          <w:t xml:space="preserve">      operationId: </w:t>
        </w:r>
      </w:ins>
      <w:ins w:id="325" w:author="Huawei" w:date="2021-07-21T15:14:00Z">
        <w:r>
          <w:t>Complete</w:t>
        </w:r>
      </w:ins>
      <w:ins w:id="326" w:author="Huawei" w:date="2021-07-21T15:11:00Z">
        <w:r w:rsidRPr="003B2883">
          <w:t>ModifySubscription</w:t>
        </w:r>
      </w:ins>
    </w:p>
    <w:p w14:paraId="759881EC" w14:textId="77777777" w:rsidR="00E01410" w:rsidRPr="003B2883" w:rsidRDefault="00E01410" w:rsidP="00E01410">
      <w:pPr>
        <w:pStyle w:val="PL"/>
        <w:rPr>
          <w:ins w:id="327" w:author="Huawei" w:date="2021-07-21T15:11:00Z"/>
        </w:rPr>
      </w:pPr>
      <w:ins w:id="328" w:author="Huawei" w:date="2021-07-21T15:11:00Z">
        <w:r w:rsidRPr="003B2883">
          <w:t xml:space="preserve">      parameters:</w:t>
        </w:r>
      </w:ins>
    </w:p>
    <w:p w14:paraId="76BD25CE" w14:textId="77777777" w:rsidR="00E01410" w:rsidRPr="003B2883" w:rsidRDefault="00E01410" w:rsidP="00E01410">
      <w:pPr>
        <w:pStyle w:val="PL"/>
        <w:rPr>
          <w:ins w:id="329" w:author="Huawei" w:date="2021-07-21T15:11:00Z"/>
        </w:rPr>
      </w:pPr>
      <w:ins w:id="330" w:author="Huawei" w:date="2021-07-21T15:11:00Z">
        <w:r w:rsidRPr="003B2883">
          <w:t xml:space="preserve">        - name: subscriptionId</w:t>
        </w:r>
      </w:ins>
    </w:p>
    <w:p w14:paraId="51603F67" w14:textId="77777777" w:rsidR="00E01410" w:rsidRPr="003B2883" w:rsidRDefault="00E01410" w:rsidP="00E01410">
      <w:pPr>
        <w:pStyle w:val="PL"/>
        <w:rPr>
          <w:ins w:id="331" w:author="Huawei" w:date="2021-07-21T15:11:00Z"/>
        </w:rPr>
      </w:pPr>
      <w:ins w:id="332" w:author="Huawei" w:date="2021-07-21T15:11:00Z">
        <w:r w:rsidRPr="003B2883">
          <w:t xml:space="preserve">          in: path</w:t>
        </w:r>
      </w:ins>
    </w:p>
    <w:p w14:paraId="746D3E16" w14:textId="77777777" w:rsidR="00E01410" w:rsidRPr="003B2883" w:rsidRDefault="00E01410" w:rsidP="00E01410">
      <w:pPr>
        <w:pStyle w:val="PL"/>
        <w:rPr>
          <w:ins w:id="333" w:author="Huawei" w:date="2021-07-21T15:11:00Z"/>
        </w:rPr>
      </w:pPr>
      <w:ins w:id="334" w:author="Huawei" w:date="2021-07-21T15:11:00Z">
        <w:r w:rsidRPr="003B2883">
          <w:t xml:space="preserve">          required: true</w:t>
        </w:r>
      </w:ins>
    </w:p>
    <w:p w14:paraId="1DF3D2DF" w14:textId="77777777" w:rsidR="00E01410" w:rsidRPr="003B2883" w:rsidRDefault="00E01410" w:rsidP="00E01410">
      <w:pPr>
        <w:pStyle w:val="PL"/>
        <w:rPr>
          <w:ins w:id="335" w:author="Huawei" w:date="2021-07-21T15:11:00Z"/>
        </w:rPr>
      </w:pPr>
      <w:ins w:id="336" w:author="Huawei" w:date="2021-07-21T15:11:00Z">
        <w:r w:rsidRPr="003B2883">
          <w:t xml:space="preserve">          description: Unique ID of the subscription to be modified</w:t>
        </w:r>
      </w:ins>
    </w:p>
    <w:p w14:paraId="2DED78AC" w14:textId="77777777" w:rsidR="00E01410" w:rsidRPr="003B2883" w:rsidRDefault="00E01410" w:rsidP="00E01410">
      <w:pPr>
        <w:pStyle w:val="PL"/>
        <w:rPr>
          <w:ins w:id="337" w:author="Huawei" w:date="2021-07-21T15:11:00Z"/>
        </w:rPr>
      </w:pPr>
      <w:ins w:id="338" w:author="Huawei" w:date="2021-07-21T15:11:00Z">
        <w:r w:rsidRPr="003B2883">
          <w:t xml:space="preserve">          schema:</w:t>
        </w:r>
      </w:ins>
    </w:p>
    <w:p w14:paraId="0A3B3927" w14:textId="77777777" w:rsidR="00E01410" w:rsidRPr="003B2883" w:rsidRDefault="00E01410" w:rsidP="00E01410">
      <w:pPr>
        <w:pStyle w:val="PL"/>
        <w:rPr>
          <w:ins w:id="339" w:author="Huawei" w:date="2021-07-21T15:11:00Z"/>
        </w:rPr>
      </w:pPr>
      <w:ins w:id="340" w:author="Huawei" w:date="2021-07-21T15:11:00Z">
        <w:r w:rsidRPr="003B2883">
          <w:t xml:space="preserve">            type: string</w:t>
        </w:r>
      </w:ins>
    </w:p>
    <w:p w14:paraId="1D0C3867" w14:textId="77777777" w:rsidR="00E01410" w:rsidRPr="003B2883" w:rsidRDefault="00E01410" w:rsidP="00E01410">
      <w:pPr>
        <w:pStyle w:val="PL"/>
        <w:rPr>
          <w:ins w:id="341" w:author="Huawei" w:date="2021-07-21T15:11:00Z"/>
        </w:rPr>
      </w:pPr>
      <w:ins w:id="342" w:author="Huawei" w:date="2021-07-21T15:11:00Z">
        <w:r w:rsidRPr="003B2883">
          <w:t xml:space="preserve">      requestBody:</w:t>
        </w:r>
      </w:ins>
    </w:p>
    <w:p w14:paraId="16842287" w14:textId="77777777" w:rsidR="00E01410" w:rsidRPr="00690A26" w:rsidRDefault="00E01410" w:rsidP="00E01410">
      <w:pPr>
        <w:pStyle w:val="PL"/>
        <w:rPr>
          <w:ins w:id="343" w:author="Huawei" w:date="2021-07-21T15:15:00Z"/>
        </w:rPr>
      </w:pPr>
      <w:ins w:id="344" w:author="Huawei" w:date="2021-07-21T15:15:00Z">
        <w:r w:rsidRPr="00690A26">
          <w:t xml:space="preserve">        content:</w:t>
        </w:r>
      </w:ins>
    </w:p>
    <w:p w14:paraId="662D63F1" w14:textId="77777777" w:rsidR="00E01410" w:rsidRPr="00690A26" w:rsidRDefault="00E01410" w:rsidP="00E01410">
      <w:pPr>
        <w:pStyle w:val="PL"/>
        <w:rPr>
          <w:ins w:id="345" w:author="Huawei" w:date="2021-07-21T15:15:00Z"/>
        </w:rPr>
      </w:pPr>
      <w:ins w:id="346" w:author="Huawei" w:date="2021-07-21T15:15:00Z">
        <w:r w:rsidRPr="00690A26">
          <w:t xml:space="preserve">          application/json:</w:t>
        </w:r>
      </w:ins>
    </w:p>
    <w:p w14:paraId="76600427" w14:textId="77777777" w:rsidR="00E01410" w:rsidRPr="00690A26" w:rsidRDefault="00E01410" w:rsidP="00E01410">
      <w:pPr>
        <w:pStyle w:val="PL"/>
        <w:rPr>
          <w:ins w:id="347" w:author="Huawei" w:date="2021-07-21T15:15:00Z"/>
        </w:rPr>
      </w:pPr>
      <w:ins w:id="348" w:author="Huawei" w:date="2021-07-21T15:15:00Z">
        <w:r w:rsidRPr="00690A26">
          <w:lastRenderedPageBreak/>
          <w:t xml:space="preserve">            schema:</w:t>
        </w:r>
      </w:ins>
    </w:p>
    <w:p w14:paraId="5C8C4E64" w14:textId="5E81B3B2" w:rsidR="00E01410" w:rsidRPr="00690A26" w:rsidRDefault="00E01410" w:rsidP="00E01410">
      <w:pPr>
        <w:pStyle w:val="PL"/>
        <w:rPr>
          <w:ins w:id="349" w:author="Huawei" w:date="2021-07-21T15:15:00Z"/>
        </w:rPr>
      </w:pPr>
      <w:ins w:id="350" w:author="Huawei" w:date="2021-07-21T15:15:00Z">
        <w:r w:rsidRPr="00690A26">
          <w:t xml:space="preserve">              $ref: '#/components/schemas/</w:t>
        </w:r>
        <w:r w:rsidRPr="00E01410">
          <w:t>SACEventSubscription</w:t>
        </w:r>
        <w:r w:rsidRPr="00690A26">
          <w:t>'</w:t>
        </w:r>
      </w:ins>
    </w:p>
    <w:p w14:paraId="4E232957" w14:textId="77777777" w:rsidR="00E01410" w:rsidRPr="003B2883" w:rsidRDefault="00E01410" w:rsidP="00E01410">
      <w:pPr>
        <w:pStyle w:val="PL"/>
        <w:rPr>
          <w:ins w:id="351" w:author="Huawei" w:date="2021-07-21T15:11:00Z"/>
        </w:rPr>
      </w:pPr>
      <w:ins w:id="352" w:author="Huawei" w:date="2021-07-21T15:11:00Z">
        <w:r w:rsidRPr="003B2883">
          <w:t xml:space="preserve">        required: true</w:t>
        </w:r>
      </w:ins>
    </w:p>
    <w:p w14:paraId="35F5C11A" w14:textId="77777777" w:rsidR="00E01410" w:rsidRPr="003B2883" w:rsidRDefault="00E01410" w:rsidP="00E01410">
      <w:pPr>
        <w:pStyle w:val="PL"/>
        <w:rPr>
          <w:ins w:id="353" w:author="Huawei" w:date="2021-07-21T15:11:00Z"/>
        </w:rPr>
      </w:pPr>
      <w:ins w:id="354" w:author="Huawei" w:date="2021-07-21T15:11:00Z">
        <w:r w:rsidRPr="003B2883">
          <w:t xml:space="preserve">      responses:</w:t>
        </w:r>
      </w:ins>
    </w:p>
    <w:p w14:paraId="2FFDDBC3" w14:textId="77777777" w:rsidR="00E01410" w:rsidRPr="003B2883" w:rsidRDefault="00E01410" w:rsidP="00E01410">
      <w:pPr>
        <w:pStyle w:val="PL"/>
        <w:rPr>
          <w:ins w:id="355" w:author="Huawei" w:date="2021-07-21T15:11:00Z"/>
        </w:rPr>
      </w:pPr>
      <w:ins w:id="356" w:author="Huawei" w:date="2021-07-21T15:11:00Z">
        <w:r w:rsidRPr="003B2883">
          <w:t xml:space="preserve">        '200':</w:t>
        </w:r>
      </w:ins>
    </w:p>
    <w:p w14:paraId="38E48F19" w14:textId="77777777" w:rsidR="00E01410" w:rsidRPr="003B2883" w:rsidRDefault="00E01410" w:rsidP="00E01410">
      <w:pPr>
        <w:pStyle w:val="PL"/>
        <w:rPr>
          <w:ins w:id="357" w:author="Huawei" w:date="2021-07-21T15:11:00Z"/>
        </w:rPr>
      </w:pPr>
      <w:ins w:id="358" w:author="Huawei" w:date="2021-07-21T15:11:00Z">
        <w:r w:rsidRPr="003B2883">
          <w:t xml:space="preserve">          description: Subsription modified successfully</w:t>
        </w:r>
      </w:ins>
    </w:p>
    <w:p w14:paraId="335281F5" w14:textId="77777777" w:rsidR="00E01410" w:rsidRPr="003B2883" w:rsidRDefault="00E01410" w:rsidP="00E01410">
      <w:pPr>
        <w:pStyle w:val="PL"/>
        <w:rPr>
          <w:ins w:id="359" w:author="Huawei" w:date="2021-07-21T15:11:00Z"/>
        </w:rPr>
      </w:pPr>
      <w:ins w:id="360" w:author="Huawei" w:date="2021-07-21T15:11:00Z">
        <w:r w:rsidRPr="003B2883">
          <w:t xml:space="preserve">          content:</w:t>
        </w:r>
      </w:ins>
    </w:p>
    <w:p w14:paraId="7F505F9A" w14:textId="77777777" w:rsidR="00E01410" w:rsidRPr="003B2883" w:rsidRDefault="00E01410" w:rsidP="00E01410">
      <w:pPr>
        <w:pStyle w:val="PL"/>
        <w:rPr>
          <w:ins w:id="361" w:author="Huawei" w:date="2021-07-21T15:11:00Z"/>
        </w:rPr>
      </w:pPr>
      <w:ins w:id="362" w:author="Huawei" w:date="2021-07-21T15:11:00Z">
        <w:r w:rsidRPr="003B2883">
          <w:t xml:space="preserve">            application/json:</w:t>
        </w:r>
      </w:ins>
    </w:p>
    <w:p w14:paraId="4970A1B6" w14:textId="77777777" w:rsidR="00E01410" w:rsidRPr="003B2883" w:rsidRDefault="00E01410" w:rsidP="00E01410">
      <w:pPr>
        <w:pStyle w:val="PL"/>
        <w:rPr>
          <w:ins w:id="363" w:author="Huawei" w:date="2021-07-21T15:11:00Z"/>
        </w:rPr>
      </w:pPr>
      <w:ins w:id="364" w:author="Huawei" w:date="2021-07-21T15:11:00Z">
        <w:r w:rsidRPr="003B2883">
          <w:t xml:space="preserve">              schema:</w:t>
        </w:r>
      </w:ins>
    </w:p>
    <w:p w14:paraId="00F8AC3F" w14:textId="77777777" w:rsidR="00E01410" w:rsidRDefault="00E01410" w:rsidP="00E01410">
      <w:pPr>
        <w:pStyle w:val="PL"/>
        <w:rPr>
          <w:ins w:id="365" w:author="Huawei" w:date="2021-07-21T15:11:00Z"/>
        </w:rPr>
      </w:pPr>
      <w:ins w:id="366" w:author="Huawei" w:date="2021-07-21T15:11:00Z">
        <w:r w:rsidRPr="003B2883">
          <w:t xml:space="preserve">                $ref: '#/components/schemas/</w:t>
        </w:r>
        <w:r w:rsidRPr="00E01410">
          <w:t>CreatedSACEventSubscription</w:t>
        </w:r>
        <w:r w:rsidRPr="003B2883">
          <w:t>'</w:t>
        </w:r>
      </w:ins>
    </w:p>
    <w:p w14:paraId="5EF49A4B" w14:textId="77777777" w:rsidR="00E01410" w:rsidRDefault="00E01410" w:rsidP="00E01410">
      <w:pPr>
        <w:pStyle w:val="PL"/>
        <w:rPr>
          <w:ins w:id="367" w:author="Huawei" w:date="2021-07-21T15:11:00Z"/>
        </w:rPr>
      </w:pPr>
      <w:ins w:id="368" w:author="Huawei" w:date="2021-07-21T15:11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68D00BEE" w14:textId="77777777" w:rsidR="00E01410" w:rsidRPr="002E5CBA" w:rsidRDefault="00E01410" w:rsidP="00E01410">
      <w:pPr>
        <w:pStyle w:val="PL"/>
        <w:rPr>
          <w:ins w:id="369" w:author="Huawei" w:date="2021-07-21T15:11:00Z"/>
        </w:rPr>
      </w:pPr>
      <w:ins w:id="370" w:author="Huawei" w:date="2021-07-21T15:11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066A938" w14:textId="77777777" w:rsidR="00E01410" w:rsidRDefault="00E01410" w:rsidP="00E01410">
      <w:pPr>
        <w:pStyle w:val="PL"/>
        <w:rPr>
          <w:ins w:id="371" w:author="Huawei" w:date="2021-07-21T15:11:00Z"/>
        </w:rPr>
      </w:pPr>
      <w:ins w:id="372" w:author="Huawei" w:date="2021-07-21T15:11:00Z">
        <w:r w:rsidRPr="00046E6A">
          <w:t xml:space="preserve">        '308':</w:t>
        </w:r>
      </w:ins>
    </w:p>
    <w:p w14:paraId="4D767135" w14:textId="77777777" w:rsidR="00E01410" w:rsidRPr="00046E6A" w:rsidRDefault="00E01410" w:rsidP="00E01410">
      <w:pPr>
        <w:pStyle w:val="PL"/>
        <w:rPr>
          <w:ins w:id="373" w:author="Huawei" w:date="2021-07-21T15:11:00Z"/>
        </w:rPr>
      </w:pPr>
      <w:ins w:id="374" w:author="Huawei" w:date="2021-07-21T15:11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3E1CA01" w14:textId="77777777" w:rsidR="00E01410" w:rsidRPr="003B2883" w:rsidRDefault="00E01410" w:rsidP="00E01410">
      <w:pPr>
        <w:pStyle w:val="PL"/>
        <w:rPr>
          <w:ins w:id="375" w:author="Huawei" w:date="2021-07-21T15:11:00Z"/>
        </w:rPr>
      </w:pPr>
      <w:ins w:id="376" w:author="Huawei" w:date="2021-07-21T15:11:00Z">
        <w:r w:rsidRPr="003B2883">
          <w:t xml:space="preserve">        '400':</w:t>
        </w:r>
      </w:ins>
    </w:p>
    <w:p w14:paraId="180F7AB5" w14:textId="77777777" w:rsidR="00E01410" w:rsidRPr="003B2883" w:rsidRDefault="00E01410" w:rsidP="00E01410">
      <w:pPr>
        <w:pStyle w:val="PL"/>
        <w:rPr>
          <w:ins w:id="377" w:author="Huawei" w:date="2021-07-21T15:11:00Z"/>
        </w:rPr>
      </w:pPr>
      <w:ins w:id="378" w:author="Huawei" w:date="2021-07-21T15:11:00Z">
        <w:r w:rsidRPr="003B2883">
          <w:t xml:space="preserve">          $ref: 'TS29571_CommonData.yaml#/components/responses/400'</w:t>
        </w:r>
      </w:ins>
    </w:p>
    <w:p w14:paraId="24E32C46" w14:textId="77777777" w:rsidR="00E01410" w:rsidRPr="003B2883" w:rsidRDefault="00E01410" w:rsidP="00E01410">
      <w:pPr>
        <w:pStyle w:val="PL"/>
        <w:rPr>
          <w:ins w:id="379" w:author="Huawei" w:date="2021-07-21T15:11:00Z"/>
        </w:rPr>
      </w:pPr>
      <w:ins w:id="380" w:author="Huawei" w:date="2021-07-21T15:11:00Z">
        <w:r w:rsidRPr="003B2883">
          <w:t xml:space="preserve">        '403':</w:t>
        </w:r>
      </w:ins>
    </w:p>
    <w:p w14:paraId="3A264DF3" w14:textId="77777777" w:rsidR="00E01410" w:rsidRPr="003B2883" w:rsidRDefault="00E01410" w:rsidP="00E01410">
      <w:pPr>
        <w:pStyle w:val="PL"/>
        <w:rPr>
          <w:ins w:id="381" w:author="Huawei" w:date="2021-07-21T15:11:00Z"/>
        </w:rPr>
      </w:pPr>
      <w:ins w:id="382" w:author="Huawei" w:date="2021-07-21T15:11:00Z">
        <w:r w:rsidRPr="003B2883">
          <w:t xml:space="preserve">          $ref: 'TS29571_CommonData.yaml#/components/responses/403'</w:t>
        </w:r>
      </w:ins>
    </w:p>
    <w:p w14:paraId="6A8938EB" w14:textId="77777777" w:rsidR="00E01410" w:rsidRPr="003B2883" w:rsidRDefault="00E01410" w:rsidP="00E01410">
      <w:pPr>
        <w:pStyle w:val="PL"/>
        <w:rPr>
          <w:ins w:id="383" w:author="Huawei" w:date="2021-07-21T15:11:00Z"/>
        </w:rPr>
      </w:pPr>
      <w:ins w:id="384" w:author="Huawei" w:date="2021-07-21T15:11:00Z">
        <w:r w:rsidRPr="003B2883">
          <w:t xml:space="preserve">        '404':</w:t>
        </w:r>
      </w:ins>
    </w:p>
    <w:p w14:paraId="2D5980D0" w14:textId="77777777" w:rsidR="00E01410" w:rsidRPr="003B2883" w:rsidRDefault="00E01410" w:rsidP="00E01410">
      <w:pPr>
        <w:pStyle w:val="PL"/>
        <w:rPr>
          <w:ins w:id="385" w:author="Huawei" w:date="2021-07-21T15:11:00Z"/>
        </w:rPr>
      </w:pPr>
      <w:ins w:id="386" w:author="Huawei" w:date="2021-07-21T15:11:00Z">
        <w:r w:rsidRPr="003B2883">
          <w:t xml:space="preserve">          $ref: 'TS29571_CommonData.yaml#/components/responses/404'</w:t>
        </w:r>
      </w:ins>
    </w:p>
    <w:p w14:paraId="5DAF858D" w14:textId="77777777" w:rsidR="00E01410" w:rsidRPr="003B2883" w:rsidRDefault="00E01410" w:rsidP="00E01410">
      <w:pPr>
        <w:pStyle w:val="PL"/>
        <w:rPr>
          <w:ins w:id="387" w:author="Huawei" w:date="2021-07-21T15:11:00Z"/>
        </w:rPr>
      </w:pPr>
      <w:ins w:id="388" w:author="Huawei" w:date="2021-07-21T15:11:00Z">
        <w:r w:rsidRPr="003B2883">
          <w:t xml:space="preserve">        '411':</w:t>
        </w:r>
      </w:ins>
    </w:p>
    <w:p w14:paraId="31A351D5" w14:textId="77777777" w:rsidR="00E01410" w:rsidRPr="003B2883" w:rsidRDefault="00E01410" w:rsidP="00E01410">
      <w:pPr>
        <w:pStyle w:val="PL"/>
        <w:rPr>
          <w:ins w:id="389" w:author="Huawei" w:date="2021-07-21T15:11:00Z"/>
        </w:rPr>
      </w:pPr>
      <w:ins w:id="390" w:author="Huawei" w:date="2021-07-21T15:11:00Z">
        <w:r w:rsidRPr="003B2883">
          <w:t xml:space="preserve">          $ref: 'TS29571_CommonData.yaml#/components/responses/411'</w:t>
        </w:r>
      </w:ins>
    </w:p>
    <w:p w14:paraId="61872986" w14:textId="77777777" w:rsidR="00E01410" w:rsidRPr="003B2883" w:rsidRDefault="00E01410" w:rsidP="00E01410">
      <w:pPr>
        <w:pStyle w:val="PL"/>
        <w:rPr>
          <w:ins w:id="391" w:author="Huawei" w:date="2021-07-21T15:11:00Z"/>
        </w:rPr>
      </w:pPr>
      <w:ins w:id="392" w:author="Huawei" w:date="2021-07-21T15:11:00Z">
        <w:r w:rsidRPr="003B2883">
          <w:t xml:space="preserve">        '413':</w:t>
        </w:r>
      </w:ins>
    </w:p>
    <w:p w14:paraId="1950EF05" w14:textId="77777777" w:rsidR="00E01410" w:rsidRPr="003B2883" w:rsidRDefault="00E01410" w:rsidP="00E01410">
      <w:pPr>
        <w:pStyle w:val="PL"/>
        <w:rPr>
          <w:ins w:id="393" w:author="Huawei" w:date="2021-07-21T15:11:00Z"/>
        </w:rPr>
      </w:pPr>
      <w:ins w:id="394" w:author="Huawei" w:date="2021-07-21T15:11:00Z">
        <w:r w:rsidRPr="003B2883">
          <w:t xml:space="preserve">          $ref: 'TS29571_CommonData.yaml#/components/responses/413'</w:t>
        </w:r>
      </w:ins>
    </w:p>
    <w:p w14:paraId="50EE5786" w14:textId="77777777" w:rsidR="00E01410" w:rsidRPr="003B2883" w:rsidRDefault="00E01410" w:rsidP="00E01410">
      <w:pPr>
        <w:pStyle w:val="PL"/>
        <w:rPr>
          <w:ins w:id="395" w:author="Huawei" w:date="2021-07-21T15:11:00Z"/>
        </w:rPr>
      </w:pPr>
      <w:ins w:id="396" w:author="Huawei" w:date="2021-07-21T15:11:00Z">
        <w:r w:rsidRPr="003B2883">
          <w:t xml:space="preserve">        '415':</w:t>
        </w:r>
      </w:ins>
    </w:p>
    <w:p w14:paraId="62A09F2C" w14:textId="77777777" w:rsidR="00E01410" w:rsidRPr="003B2883" w:rsidRDefault="00E01410" w:rsidP="00E01410">
      <w:pPr>
        <w:pStyle w:val="PL"/>
        <w:rPr>
          <w:ins w:id="397" w:author="Huawei" w:date="2021-07-21T15:11:00Z"/>
        </w:rPr>
      </w:pPr>
      <w:ins w:id="398" w:author="Huawei" w:date="2021-07-21T15:11:00Z">
        <w:r w:rsidRPr="003B2883">
          <w:t xml:space="preserve">          $ref: 'TS29571_CommonData.yaml#/components/responses/415'</w:t>
        </w:r>
      </w:ins>
    </w:p>
    <w:p w14:paraId="47073F9D" w14:textId="77777777" w:rsidR="00E01410" w:rsidRPr="003B2883" w:rsidRDefault="00E01410" w:rsidP="00E01410">
      <w:pPr>
        <w:pStyle w:val="PL"/>
        <w:rPr>
          <w:ins w:id="399" w:author="Huawei" w:date="2021-07-21T15:11:00Z"/>
        </w:rPr>
      </w:pPr>
      <w:ins w:id="400" w:author="Huawei" w:date="2021-07-21T15:11:00Z">
        <w:r w:rsidRPr="003B2883">
          <w:t xml:space="preserve">        '429':</w:t>
        </w:r>
      </w:ins>
    </w:p>
    <w:p w14:paraId="7C2041B3" w14:textId="77777777" w:rsidR="00E01410" w:rsidRPr="003B2883" w:rsidRDefault="00E01410" w:rsidP="00E01410">
      <w:pPr>
        <w:pStyle w:val="PL"/>
        <w:rPr>
          <w:ins w:id="401" w:author="Huawei" w:date="2021-07-21T15:11:00Z"/>
        </w:rPr>
      </w:pPr>
      <w:ins w:id="402" w:author="Huawei" w:date="2021-07-21T15:11:00Z">
        <w:r w:rsidRPr="003B2883">
          <w:t xml:space="preserve">          $ref: 'TS29571_CommonData.yaml#/components/responses/429'</w:t>
        </w:r>
      </w:ins>
    </w:p>
    <w:p w14:paraId="7C855DCB" w14:textId="77777777" w:rsidR="00E01410" w:rsidRPr="003B2883" w:rsidRDefault="00E01410" w:rsidP="00E01410">
      <w:pPr>
        <w:pStyle w:val="PL"/>
        <w:rPr>
          <w:ins w:id="403" w:author="Huawei" w:date="2021-07-21T15:11:00Z"/>
        </w:rPr>
      </w:pPr>
      <w:ins w:id="404" w:author="Huawei" w:date="2021-07-21T15:11:00Z">
        <w:r w:rsidRPr="003B2883">
          <w:t xml:space="preserve">        '500':</w:t>
        </w:r>
      </w:ins>
    </w:p>
    <w:p w14:paraId="236C38FF" w14:textId="77777777" w:rsidR="00E01410" w:rsidRPr="003B2883" w:rsidRDefault="00E01410" w:rsidP="00E01410">
      <w:pPr>
        <w:pStyle w:val="PL"/>
        <w:rPr>
          <w:ins w:id="405" w:author="Huawei" w:date="2021-07-21T15:11:00Z"/>
        </w:rPr>
      </w:pPr>
      <w:ins w:id="406" w:author="Huawei" w:date="2021-07-21T15:11:00Z">
        <w:r w:rsidRPr="003B2883">
          <w:t xml:space="preserve">          $ref: 'TS29571_CommonData.yaml#/components/responses/500'</w:t>
        </w:r>
      </w:ins>
    </w:p>
    <w:p w14:paraId="09D3590B" w14:textId="77777777" w:rsidR="00E01410" w:rsidRPr="003B2883" w:rsidRDefault="00E01410" w:rsidP="00E01410">
      <w:pPr>
        <w:pStyle w:val="PL"/>
        <w:rPr>
          <w:ins w:id="407" w:author="Huawei" w:date="2021-07-21T15:11:00Z"/>
        </w:rPr>
      </w:pPr>
      <w:ins w:id="408" w:author="Huawei" w:date="2021-07-21T15:11:00Z">
        <w:r w:rsidRPr="003B2883">
          <w:t xml:space="preserve">        '503':</w:t>
        </w:r>
      </w:ins>
    </w:p>
    <w:p w14:paraId="0C0BBCA3" w14:textId="77777777" w:rsidR="00E01410" w:rsidRPr="003B2883" w:rsidRDefault="00E01410" w:rsidP="00E01410">
      <w:pPr>
        <w:pStyle w:val="PL"/>
        <w:rPr>
          <w:ins w:id="409" w:author="Huawei" w:date="2021-07-21T15:11:00Z"/>
        </w:rPr>
      </w:pPr>
      <w:ins w:id="410" w:author="Huawei" w:date="2021-07-21T15:11:00Z">
        <w:r w:rsidRPr="003B2883">
          <w:t xml:space="preserve">          $ref: 'TS29571_CommonData.yaml#/components/responses/503'</w:t>
        </w:r>
      </w:ins>
    </w:p>
    <w:p w14:paraId="39507130" w14:textId="77777777" w:rsidR="00E01410" w:rsidRPr="003B2883" w:rsidRDefault="00E01410" w:rsidP="00E01410">
      <w:pPr>
        <w:pStyle w:val="PL"/>
        <w:rPr>
          <w:ins w:id="411" w:author="Huawei" w:date="2021-07-21T15:11:00Z"/>
        </w:rPr>
      </w:pPr>
      <w:ins w:id="412" w:author="Huawei" w:date="2021-07-21T15:11:00Z">
        <w:r w:rsidRPr="003B2883">
          <w:t xml:space="preserve">        default:</w:t>
        </w:r>
      </w:ins>
    </w:p>
    <w:p w14:paraId="38DD2F5F" w14:textId="5E130C36" w:rsidR="00E01410" w:rsidRPr="003B2883" w:rsidRDefault="00E01410" w:rsidP="00E01410">
      <w:pPr>
        <w:pStyle w:val="PL"/>
        <w:rPr>
          <w:ins w:id="413" w:author="Huawei" w:date="2021-07-21T14:49:00Z"/>
        </w:rPr>
      </w:pPr>
      <w:ins w:id="414" w:author="Huawei" w:date="2021-07-21T15:11:00Z">
        <w:r w:rsidRPr="003B2883">
          <w:t xml:space="preserve">          description: Unexpected error</w:t>
        </w:r>
      </w:ins>
    </w:p>
    <w:p w14:paraId="28EC0970" w14:textId="77777777" w:rsidR="00160694" w:rsidRPr="003B2883" w:rsidRDefault="00160694" w:rsidP="00160694">
      <w:pPr>
        <w:pStyle w:val="PL"/>
        <w:rPr>
          <w:ins w:id="415" w:author="Huawei" w:date="2021-07-21T14:49:00Z"/>
        </w:rPr>
      </w:pPr>
      <w:ins w:id="416" w:author="Huawei" w:date="2021-07-21T14:49:00Z">
        <w:r w:rsidRPr="003B2883">
          <w:t xml:space="preserve">    delete:</w:t>
        </w:r>
      </w:ins>
    </w:p>
    <w:p w14:paraId="0232C523" w14:textId="2C5CD473" w:rsidR="00160694" w:rsidRPr="003B2883" w:rsidRDefault="00160694" w:rsidP="00160694">
      <w:pPr>
        <w:pStyle w:val="PL"/>
        <w:rPr>
          <w:ins w:id="417" w:author="Huawei" w:date="2021-07-21T14:49:00Z"/>
        </w:rPr>
      </w:pPr>
      <w:ins w:id="418" w:author="Huawei" w:date="2021-07-21T14:49:00Z">
        <w:r w:rsidRPr="003B2883">
          <w:t xml:space="preserve">      summary: </w:t>
        </w:r>
      </w:ins>
      <w:ins w:id="419" w:author="Huawei" w:date="2021-07-21T15:17:00Z">
        <w:r w:rsidR="00A52047" w:rsidRPr="00337DF4">
          <w:t>Nnsacf_SliceEventExposure</w:t>
        </w:r>
      </w:ins>
      <w:ins w:id="420" w:author="Huawei" w:date="2021-07-21T14:49:00Z">
        <w:r w:rsidRPr="003B2883">
          <w:t xml:space="preserve"> Unsubscribe service Operation</w:t>
        </w:r>
      </w:ins>
    </w:p>
    <w:p w14:paraId="70C19313" w14:textId="77777777" w:rsidR="00160694" w:rsidRPr="003B2883" w:rsidRDefault="00160694" w:rsidP="00160694">
      <w:pPr>
        <w:pStyle w:val="PL"/>
        <w:rPr>
          <w:ins w:id="421" w:author="Huawei" w:date="2021-07-21T14:49:00Z"/>
        </w:rPr>
      </w:pPr>
      <w:ins w:id="422" w:author="Huawei" w:date="2021-07-21T14:49:00Z">
        <w:r w:rsidRPr="003B2883">
          <w:t xml:space="preserve">      tags:</w:t>
        </w:r>
      </w:ins>
    </w:p>
    <w:p w14:paraId="4D34250F" w14:textId="77777777" w:rsidR="00160694" w:rsidRPr="003B2883" w:rsidRDefault="00160694" w:rsidP="00160694">
      <w:pPr>
        <w:pStyle w:val="PL"/>
        <w:rPr>
          <w:ins w:id="423" w:author="Huawei" w:date="2021-07-21T14:49:00Z"/>
        </w:rPr>
      </w:pPr>
      <w:ins w:id="424" w:author="Huawei" w:date="2021-07-21T14:49:00Z">
        <w:r w:rsidRPr="003B2883">
          <w:t xml:space="preserve">        - Individual subscription (Document)</w:t>
        </w:r>
      </w:ins>
    </w:p>
    <w:p w14:paraId="647E833E" w14:textId="77777777" w:rsidR="00160694" w:rsidRPr="003B2883" w:rsidRDefault="00160694" w:rsidP="00160694">
      <w:pPr>
        <w:pStyle w:val="PL"/>
        <w:rPr>
          <w:ins w:id="425" w:author="Huawei" w:date="2021-07-21T14:49:00Z"/>
        </w:rPr>
      </w:pPr>
      <w:ins w:id="426" w:author="Huawei" w:date="2021-07-21T14:49:00Z">
        <w:r w:rsidRPr="003B2883">
          <w:t xml:space="preserve">      operationId: DeleteSubscription</w:t>
        </w:r>
      </w:ins>
    </w:p>
    <w:p w14:paraId="647DD6B6" w14:textId="77777777" w:rsidR="00160694" w:rsidRPr="003B2883" w:rsidRDefault="00160694" w:rsidP="00160694">
      <w:pPr>
        <w:pStyle w:val="PL"/>
        <w:rPr>
          <w:ins w:id="427" w:author="Huawei" w:date="2021-07-21T14:49:00Z"/>
        </w:rPr>
      </w:pPr>
      <w:ins w:id="428" w:author="Huawei" w:date="2021-07-21T14:49:00Z">
        <w:r w:rsidRPr="003B2883">
          <w:t xml:space="preserve">      parameters:</w:t>
        </w:r>
      </w:ins>
    </w:p>
    <w:p w14:paraId="4AA2E141" w14:textId="77777777" w:rsidR="00160694" w:rsidRPr="003B2883" w:rsidRDefault="00160694" w:rsidP="00160694">
      <w:pPr>
        <w:pStyle w:val="PL"/>
        <w:rPr>
          <w:ins w:id="429" w:author="Huawei" w:date="2021-07-21T14:49:00Z"/>
        </w:rPr>
      </w:pPr>
      <w:ins w:id="430" w:author="Huawei" w:date="2021-07-21T14:49:00Z">
        <w:r w:rsidRPr="003B2883">
          <w:t xml:space="preserve">        - name: subscriptionId</w:t>
        </w:r>
      </w:ins>
    </w:p>
    <w:p w14:paraId="65A84BFC" w14:textId="77777777" w:rsidR="00160694" w:rsidRPr="003B2883" w:rsidRDefault="00160694" w:rsidP="00160694">
      <w:pPr>
        <w:pStyle w:val="PL"/>
        <w:rPr>
          <w:ins w:id="431" w:author="Huawei" w:date="2021-07-21T14:49:00Z"/>
        </w:rPr>
      </w:pPr>
      <w:ins w:id="432" w:author="Huawei" w:date="2021-07-21T14:49:00Z">
        <w:r w:rsidRPr="003B2883">
          <w:t xml:space="preserve">          in: path</w:t>
        </w:r>
      </w:ins>
    </w:p>
    <w:p w14:paraId="0477E66E" w14:textId="77777777" w:rsidR="00160694" w:rsidRPr="003B2883" w:rsidRDefault="00160694" w:rsidP="00160694">
      <w:pPr>
        <w:pStyle w:val="PL"/>
        <w:rPr>
          <w:ins w:id="433" w:author="Huawei" w:date="2021-07-21T14:49:00Z"/>
        </w:rPr>
      </w:pPr>
      <w:ins w:id="434" w:author="Huawei" w:date="2021-07-21T14:49:00Z">
        <w:r w:rsidRPr="003B2883">
          <w:t xml:space="preserve">          required: true</w:t>
        </w:r>
      </w:ins>
    </w:p>
    <w:p w14:paraId="06CFC250" w14:textId="77777777" w:rsidR="00160694" w:rsidRPr="003B2883" w:rsidRDefault="00160694" w:rsidP="00160694">
      <w:pPr>
        <w:pStyle w:val="PL"/>
        <w:rPr>
          <w:ins w:id="435" w:author="Huawei" w:date="2021-07-21T14:49:00Z"/>
        </w:rPr>
      </w:pPr>
      <w:ins w:id="436" w:author="Huawei" w:date="2021-07-21T14:49:00Z">
        <w:r w:rsidRPr="003B2883">
          <w:t xml:space="preserve">          description: Unique ID of the subscription to be deleted</w:t>
        </w:r>
      </w:ins>
    </w:p>
    <w:p w14:paraId="6B5E1AF3" w14:textId="77777777" w:rsidR="00160694" w:rsidRPr="003B2883" w:rsidRDefault="00160694" w:rsidP="00160694">
      <w:pPr>
        <w:pStyle w:val="PL"/>
        <w:rPr>
          <w:ins w:id="437" w:author="Huawei" w:date="2021-07-21T14:49:00Z"/>
        </w:rPr>
      </w:pPr>
      <w:ins w:id="438" w:author="Huawei" w:date="2021-07-21T14:49:00Z">
        <w:r w:rsidRPr="003B2883">
          <w:t xml:space="preserve">          schema:</w:t>
        </w:r>
      </w:ins>
    </w:p>
    <w:p w14:paraId="143CDCB5" w14:textId="77777777" w:rsidR="00160694" w:rsidRPr="003B2883" w:rsidRDefault="00160694" w:rsidP="00160694">
      <w:pPr>
        <w:pStyle w:val="PL"/>
        <w:rPr>
          <w:ins w:id="439" w:author="Huawei" w:date="2021-07-21T14:49:00Z"/>
        </w:rPr>
      </w:pPr>
      <w:ins w:id="440" w:author="Huawei" w:date="2021-07-21T14:49:00Z">
        <w:r w:rsidRPr="003B2883">
          <w:t xml:space="preserve">            type: string</w:t>
        </w:r>
      </w:ins>
    </w:p>
    <w:p w14:paraId="7DEBCC1D" w14:textId="77777777" w:rsidR="00160694" w:rsidRPr="003B2883" w:rsidRDefault="00160694" w:rsidP="00160694">
      <w:pPr>
        <w:pStyle w:val="PL"/>
        <w:rPr>
          <w:ins w:id="441" w:author="Huawei" w:date="2021-07-21T14:49:00Z"/>
        </w:rPr>
      </w:pPr>
      <w:ins w:id="442" w:author="Huawei" w:date="2021-07-21T14:49:00Z">
        <w:r w:rsidRPr="003B2883">
          <w:t xml:space="preserve">      responses:</w:t>
        </w:r>
      </w:ins>
    </w:p>
    <w:p w14:paraId="5A0275DC" w14:textId="77777777" w:rsidR="00160694" w:rsidRPr="003B2883" w:rsidRDefault="00160694" w:rsidP="00160694">
      <w:pPr>
        <w:pStyle w:val="PL"/>
        <w:rPr>
          <w:ins w:id="443" w:author="Huawei" w:date="2021-07-21T14:49:00Z"/>
        </w:rPr>
      </w:pPr>
      <w:ins w:id="444" w:author="Huawei" w:date="2021-07-21T14:49:00Z">
        <w:r w:rsidRPr="003B2883">
          <w:t xml:space="preserve">        '204':</w:t>
        </w:r>
      </w:ins>
    </w:p>
    <w:p w14:paraId="2B70668B" w14:textId="77777777" w:rsidR="00160694" w:rsidRDefault="00160694" w:rsidP="00160694">
      <w:pPr>
        <w:pStyle w:val="PL"/>
        <w:rPr>
          <w:ins w:id="445" w:author="Huawei" w:date="2021-07-21T14:49:00Z"/>
        </w:rPr>
      </w:pPr>
      <w:ins w:id="446" w:author="Huawei" w:date="2021-07-21T14:49:00Z">
        <w:r w:rsidRPr="003B2883">
          <w:t xml:space="preserve">          description: Subsription deleted successfully</w:t>
        </w:r>
      </w:ins>
    </w:p>
    <w:p w14:paraId="121AB25F" w14:textId="77777777" w:rsidR="00160694" w:rsidRDefault="00160694" w:rsidP="00160694">
      <w:pPr>
        <w:pStyle w:val="PL"/>
        <w:rPr>
          <w:ins w:id="447" w:author="Huawei" w:date="2021-07-21T14:49:00Z"/>
        </w:rPr>
      </w:pPr>
      <w:ins w:id="448" w:author="Huawei" w:date="2021-07-21T14:49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2539B21E" w14:textId="77777777" w:rsidR="00160694" w:rsidRPr="002E5CBA" w:rsidRDefault="00160694" w:rsidP="00160694">
      <w:pPr>
        <w:pStyle w:val="PL"/>
        <w:rPr>
          <w:ins w:id="449" w:author="Huawei" w:date="2021-07-21T14:49:00Z"/>
        </w:rPr>
      </w:pPr>
      <w:ins w:id="450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172E6F1" w14:textId="77777777" w:rsidR="00160694" w:rsidRDefault="00160694" w:rsidP="00160694">
      <w:pPr>
        <w:pStyle w:val="PL"/>
        <w:rPr>
          <w:ins w:id="451" w:author="Huawei" w:date="2021-07-21T14:49:00Z"/>
        </w:rPr>
      </w:pPr>
      <w:ins w:id="452" w:author="Huawei" w:date="2021-07-21T14:49:00Z">
        <w:r w:rsidRPr="00046E6A">
          <w:t xml:space="preserve">        '308':</w:t>
        </w:r>
      </w:ins>
    </w:p>
    <w:p w14:paraId="20126E50" w14:textId="77777777" w:rsidR="00160694" w:rsidRPr="00046E6A" w:rsidRDefault="00160694" w:rsidP="00160694">
      <w:pPr>
        <w:pStyle w:val="PL"/>
        <w:rPr>
          <w:ins w:id="453" w:author="Huawei" w:date="2021-07-21T14:49:00Z"/>
        </w:rPr>
      </w:pPr>
      <w:ins w:id="454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E1EC6D4" w14:textId="77777777" w:rsidR="00160694" w:rsidRPr="003B2883" w:rsidRDefault="00160694" w:rsidP="00160694">
      <w:pPr>
        <w:pStyle w:val="PL"/>
        <w:rPr>
          <w:ins w:id="455" w:author="Huawei" w:date="2021-07-21T14:49:00Z"/>
        </w:rPr>
      </w:pPr>
      <w:ins w:id="456" w:author="Huawei" w:date="2021-07-21T14:49:00Z">
        <w:r w:rsidRPr="003B2883">
          <w:t xml:space="preserve">        '400':</w:t>
        </w:r>
      </w:ins>
    </w:p>
    <w:p w14:paraId="7DBEB610" w14:textId="77777777" w:rsidR="00160694" w:rsidRPr="003B2883" w:rsidRDefault="00160694" w:rsidP="00160694">
      <w:pPr>
        <w:pStyle w:val="PL"/>
        <w:rPr>
          <w:ins w:id="457" w:author="Huawei" w:date="2021-07-21T14:49:00Z"/>
        </w:rPr>
      </w:pPr>
      <w:ins w:id="458" w:author="Huawei" w:date="2021-07-21T14:49:00Z">
        <w:r w:rsidRPr="003B2883">
          <w:t xml:space="preserve">          $ref: 'TS29571_CommonData.yaml#/components/responses/400'</w:t>
        </w:r>
      </w:ins>
    </w:p>
    <w:p w14:paraId="185B782E" w14:textId="77777777" w:rsidR="00160694" w:rsidRPr="003B2883" w:rsidRDefault="00160694" w:rsidP="00160694">
      <w:pPr>
        <w:pStyle w:val="PL"/>
        <w:rPr>
          <w:ins w:id="459" w:author="Huawei" w:date="2021-07-21T14:49:00Z"/>
        </w:rPr>
      </w:pPr>
      <w:ins w:id="460" w:author="Huawei" w:date="2021-07-21T14:49:00Z">
        <w:r w:rsidRPr="003B2883">
          <w:t xml:space="preserve">        '404':</w:t>
        </w:r>
      </w:ins>
    </w:p>
    <w:p w14:paraId="081E33A3" w14:textId="77777777" w:rsidR="00160694" w:rsidRPr="003B2883" w:rsidRDefault="00160694" w:rsidP="00160694">
      <w:pPr>
        <w:pStyle w:val="PL"/>
        <w:rPr>
          <w:ins w:id="461" w:author="Huawei" w:date="2021-07-21T14:49:00Z"/>
        </w:rPr>
      </w:pPr>
      <w:ins w:id="462" w:author="Huawei" w:date="2021-07-21T14:49:00Z">
        <w:r w:rsidRPr="003B2883">
          <w:t xml:space="preserve">          $ref: 'TS29571_CommonData.yaml#/components/responses/404'</w:t>
        </w:r>
      </w:ins>
    </w:p>
    <w:p w14:paraId="09AFAD2A" w14:textId="77777777" w:rsidR="00160694" w:rsidRPr="003B2883" w:rsidRDefault="00160694" w:rsidP="00160694">
      <w:pPr>
        <w:pStyle w:val="PL"/>
        <w:rPr>
          <w:ins w:id="463" w:author="Huawei" w:date="2021-07-21T14:49:00Z"/>
        </w:rPr>
      </w:pPr>
      <w:ins w:id="464" w:author="Huawei" w:date="2021-07-21T14:49:00Z">
        <w:r w:rsidRPr="003B2883">
          <w:t xml:space="preserve">        '411':</w:t>
        </w:r>
      </w:ins>
    </w:p>
    <w:p w14:paraId="3392D988" w14:textId="77777777" w:rsidR="00160694" w:rsidRPr="003B2883" w:rsidRDefault="00160694" w:rsidP="00160694">
      <w:pPr>
        <w:pStyle w:val="PL"/>
        <w:rPr>
          <w:ins w:id="465" w:author="Huawei" w:date="2021-07-21T14:49:00Z"/>
        </w:rPr>
      </w:pPr>
      <w:ins w:id="466" w:author="Huawei" w:date="2021-07-21T14:49:00Z">
        <w:r w:rsidRPr="003B2883">
          <w:t xml:space="preserve">          $ref: 'TS29571_CommonData.yaml#/components/responses/411'</w:t>
        </w:r>
      </w:ins>
    </w:p>
    <w:p w14:paraId="23B015DE" w14:textId="77777777" w:rsidR="00160694" w:rsidRPr="003B2883" w:rsidRDefault="00160694" w:rsidP="00160694">
      <w:pPr>
        <w:pStyle w:val="PL"/>
        <w:rPr>
          <w:ins w:id="467" w:author="Huawei" w:date="2021-07-21T14:49:00Z"/>
        </w:rPr>
      </w:pPr>
      <w:ins w:id="468" w:author="Huawei" w:date="2021-07-21T14:49:00Z">
        <w:r w:rsidRPr="003B2883">
          <w:t xml:space="preserve">        '413':</w:t>
        </w:r>
      </w:ins>
    </w:p>
    <w:p w14:paraId="3543A8DC" w14:textId="77777777" w:rsidR="00160694" w:rsidRPr="003B2883" w:rsidRDefault="00160694" w:rsidP="00160694">
      <w:pPr>
        <w:pStyle w:val="PL"/>
        <w:rPr>
          <w:ins w:id="469" w:author="Huawei" w:date="2021-07-21T14:49:00Z"/>
        </w:rPr>
      </w:pPr>
      <w:ins w:id="470" w:author="Huawei" w:date="2021-07-21T14:49:00Z">
        <w:r w:rsidRPr="003B2883">
          <w:t xml:space="preserve">          $ref: 'TS29571_CommonData.yaml#/components/responses/413'</w:t>
        </w:r>
      </w:ins>
    </w:p>
    <w:p w14:paraId="7FB1D723" w14:textId="77777777" w:rsidR="00160694" w:rsidRPr="003B2883" w:rsidRDefault="00160694" w:rsidP="00160694">
      <w:pPr>
        <w:pStyle w:val="PL"/>
        <w:rPr>
          <w:ins w:id="471" w:author="Huawei" w:date="2021-07-21T14:49:00Z"/>
        </w:rPr>
      </w:pPr>
      <w:ins w:id="472" w:author="Huawei" w:date="2021-07-21T14:49:00Z">
        <w:r w:rsidRPr="003B2883">
          <w:t xml:space="preserve">        '415':</w:t>
        </w:r>
      </w:ins>
    </w:p>
    <w:p w14:paraId="64974409" w14:textId="77777777" w:rsidR="00160694" w:rsidRPr="003B2883" w:rsidRDefault="00160694" w:rsidP="00160694">
      <w:pPr>
        <w:pStyle w:val="PL"/>
        <w:rPr>
          <w:ins w:id="473" w:author="Huawei" w:date="2021-07-21T14:49:00Z"/>
        </w:rPr>
      </w:pPr>
      <w:ins w:id="474" w:author="Huawei" w:date="2021-07-21T14:49:00Z">
        <w:r w:rsidRPr="003B2883">
          <w:t xml:space="preserve">          $ref: 'TS29571_CommonData.yaml#/components/responses/415'</w:t>
        </w:r>
      </w:ins>
    </w:p>
    <w:p w14:paraId="1A1A03E2" w14:textId="77777777" w:rsidR="00160694" w:rsidRPr="003B2883" w:rsidRDefault="00160694" w:rsidP="00160694">
      <w:pPr>
        <w:pStyle w:val="PL"/>
        <w:rPr>
          <w:ins w:id="475" w:author="Huawei" w:date="2021-07-21T14:49:00Z"/>
        </w:rPr>
      </w:pPr>
      <w:ins w:id="476" w:author="Huawei" w:date="2021-07-21T14:49:00Z">
        <w:r w:rsidRPr="003B2883">
          <w:t xml:space="preserve">        '429':</w:t>
        </w:r>
      </w:ins>
    </w:p>
    <w:p w14:paraId="7313BD2E" w14:textId="77777777" w:rsidR="00160694" w:rsidRPr="003B2883" w:rsidRDefault="00160694" w:rsidP="00160694">
      <w:pPr>
        <w:pStyle w:val="PL"/>
        <w:rPr>
          <w:ins w:id="477" w:author="Huawei" w:date="2021-07-21T14:49:00Z"/>
        </w:rPr>
      </w:pPr>
      <w:ins w:id="478" w:author="Huawei" w:date="2021-07-21T14:49:00Z">
        <w:r w:rsidRPr="003B2883">
          <w:t xml:space="preserve">          $ref: 'TS29571_CommonData.yaml#/components/responses/429'</w:t>
        </w:r>
      </w:ins>
    </w:p>
    <w:p w14:paraId="574D83DF" w14:textId="77777777" w:rsidR="00160694" w:rsidRPr="003B2883" w:rsidRDefault="00160694" w:rsidP="00160694">
      <w:pPr>
        <w:pStyle w:val="PL"/>
        <w:rPr>
          <w:ins w:id="479" w:author="Huawei" w:date="2021-07-21T14:49:00Z"/>
        </w:rPr>
      </w:pPr>
      <w:ins w:id="480" w:author="Huawei" w:date="2021-07-21T14:49:00Z">
        <w:r w:rsidRPr="003B2883">
          <w:t xml:space="preserve">        '500':</w:t>
        </w:r>
      </w:ins>
    </w:p>
    <w:p w14:paraId="53C8ED15" w14:textId="77777777" w:rsidR="00160694" w:rsidRPr="003B2883" w:rsidRDefault="00160694" w:rsidP="00160694">
      <w:pPr>
        <w:pStyle w:val="PL"/>
        <w:rPr>
          <w:ins w:id="481" w:author="Huawei" w:date="2021-07-21T14:49:00Z"/>
        </w:rPr>
      </w:pPr>
      <w:ins w:id="482" w:author="Huawei" w:date="2021-07-21T14:49:00Z">
        <w:r w:rsidRPr="003B2883">
          <w:t xml:space="preserve">          $ref: 'TS29571_CommonData.yaml#/components/responses/500'</w:t>
        </w:r>
      </w:ins>
    </w:p>
    <w:p w14:paraId="5E3C2E1F" w14:textId="77777777" w:rsidR="00160694" w:rsidRPr="003B2883" w:rsidRDefault="00160694" w:rsidP="00160694">
      <w:pPr>
        <w:pStyle w:val="PL"/>
        <w:rPr>
          <w:ins w:id="483" w:author="Huawei" w:date="2021-07-21T14:49:00Z"/>
        </w:rPr>
      </w:pPr>
      <w:ins w:id="484" w:author="Huawei" w:date="2021-07-21T14:49:00Z">
        <w:r w:rsidRPr="003B2883">
          <w:t xml:space="preserve">        '503':</w:t>
        </w:r>
      </w:ins>
    </w:p>
    <w:p w14:paraId="45C23FE4" w14:textId="77777777" w:rsidR="00160694" w:rsidRPr="003B2883" w:rsidRDefault="00160694" w:rsidP="00160694">
      <w:pPr>
        <w:pStyle w:val="PL"/>
        <w:rPr>
          <w:ins w:id="485" w:author="Huawei" w:date="2021-07-21T14:49:00Z"/>
        </w:rPr>
      </w:pPr>
      <w:ins w:id="486" w:author="Huawei" w:date="2021-07-21T14:49:00Z">
        <w:r w:rsidRPr="003B2883">
          <w:t xml:space="preserve">          $ref: 'TS29571_CommonData.yaml#/components/responses/503'</w:t>
        </w:r>
      </w:ins>
    </w:p>
    <w:p w14:paraId="4819E57E" w14:textId="77777777" w:rsidR="00160694" w:rsidRPr="003B2883" w:rsidRDefault="00160694" w:rsidP="00160694">
      <w:pPr>
        <w:pStyle w:val="PL"/>
        <w:rPr>
          <w:ins w:id="487" w:author="Huawei" w:date="2021-07-21T14:49:00Z"/>
        </w:rPr>
      </w:pPr>
      <w:ins w:id="488" w:author="Huawei" w:date="2021-07-21T14:49:00Z">
        <w:r w:rsidRPr="003B2883">
          <w:t xml:space="preserve">        default:</w:t>
        </w:r>
      </w:ins>
    </w:p>
    <w:p w14:paraId="2486008C" w14:textId="77777777" w:rsidR="00160694" w:rsidRPr="003B2883" w:rsidRDefault="00160694" w:rsidP="00160694">
      <w:pPr>
        <w:pStyle w:val="PL"/>
        <w:rPr>
          <w:ins w:id="489" w:author="Huawei" w:date="2021-07-21T14:49:00Z"/>
        </w:rPr>
      </w:pPr>
      <w:ins w:id="490" w:author="Huawei" w:date="2021-07-21T14:49:00Z">
        <w:r w:rsidRPr="003B2883">
          <w:t xml:space="preserve">          description: Unexpected error</w:t>
        </w:r>
      </w:ins>
    </w:p>
    <w:p w14:paraId="59FEC4D2" w14:textId="48C9F9BA" w:rsidR="004F0766" w:rsidRPr="00986E88" w:rsidRDefault="004F0766" w:rsidP="004F0766">
      <w:pPr>
        <w:pStyle w:val="PL"/>
      </w:pPr>
      <w:del w:id="491" w:author="Huawei" w:date="2021-07-21T14:49:00Z">
        <w:r w:rsidDel="00160694">
          <w:delText xml:space="preserve">  # API specific definitions</w:delText>
        </w:r>
      </w:del>
    </w:p>
    <w:p w14:paraId="1DD18A40" w14:textId="77777777" w:rsidR="004F0766" w:rsidRPr="00986E88" w:rsidRDefault="004F0766" w:rsidP="004F0766">
      <w:pPr>
        <w:pStyle w:val="PL"/>
      </w:pPr>
      <w:r w:rsidRPr="00986E88">
        <w:t>components:</w:t>
      </w:r>
    </w:p>
    <w:p w14:paraId="0AB18A8D" w14:textId="77777777" w:rsidR="004F0766" w:rsidRPr="002857AD" w:rsidRDefault="004F0766" w:rsidP="004F0766">
      <w:pPr>
        <w:pStyle w:val="PL"/>
      </w:pPr>
      <w:r w:rsidRPr="002857AD">
        <w:t xml:space="preserve">  securitySchemes:</w:t>
      </w:r>
    </w:p>
    <w:p w14:paraId="581CF9C5" w14:textId="77777777" w:rsidR="004F0766" w:rsidRPr="002857AD" w:rsidRDefault="004F0766" w:rsidP="004F0766">
      <w:pPr>
        <w:pStyle w:val="PL"/>
      </w:pPr>
      <w:r w:rsidRPr="002857AD">
        <w:t xml:space="preserve">    oAuth2ClientCredentials:</w:t>
      </w:r>
    </w:p>
    <w:p w14:paraId="6AA6DD65" w14:textId="77777777" w:rsidR="004F0766" w:rsidRPr="002857AD" w:rsidRDefault="004F0766" w:rsidP="004F0766">
      <w:pPr>
        <w:pStyle w:val="PL"/>
      </w:pPr>
      <w:r w:rsidRPr="002857AD">
        <w:t xml:space="preserve">      type: oauth2</w:t>
      </w:r>
    </w:p>
    <w:p w14:paraId="1E885BF0" w14:textId="77777777" w:rsidR="004F0766" w:rsidRPr="002857AD" w:rsidRDefault="004F0766" w:rsidP="004F0766">
      <w:pPr>
        <w:pStyle w:val="PL"/>
      </w:pPr>
      <w:r w:rsidRPr="002857AD">
        <w:t xml:space="preserve">      flows:</w:t>
      </w:r>
    </w:p>
    <w:p w14:paraId="703BBD68" w14:textId="77777777" w:rsidR="004F0766" w:rsidRPr="002857AD" w:rsidRDefault="004F0766" w:rsidP="004F0766">
      <w:pPr>
        <w:pStyle w:val="PL"/>
      </w:pPr>
      <w:r w:rsidRPr="002857AD">
        <w:t xml:space="preserve">        clientCredentials:</w:t>
      </w:r>
    </w:p>
    <w:p w14:paraId="3EDE39F7" w14:textId="77777777" w:rsidR="004F0766" w:rsidRPr="002857AD" w:rsidRDefault="004F0766" w:rsidP="004F0766">
      <w:pPr>
        <w:pStyle w:val="PL"/>
      </w:pPr>
      <w:r w:rsidRPr="002857AD">
        <w:lastRenderedPageBreak/>
        <w:t xml:space="preserve">          tokenUrl: '</w:t>
      </w:r>
      <w:r w:rsidRPr="00082B3E">
        <w:t>{nrfApiRoot}/oauth2/token</w:t>
      </w:r>
      <w:r w:rsidRPr="002857AD">
        <w:t>'</w:t>
      </w:r>
    </w:p>
    <w:p w14:paraId="6E6283E2" w14:textId="77777777" w:rsidR="004F0766" w:rsidRPr="002857AD" w:rsidRDefault="004F0766" w:rsidP="004F0766">
      <w:pPr>
        <w:pStyle w:val="PL"/>
      </w:pPr>
      <w:r>
        <w:t xml:space="preserve">          scopes:</w:t>
      </w:r>
    </w:p>
    <w:p w14:paraId="546A560F" w14:textId="77777777" w:rsidR="004F0766" w:rsidRDefault="004F0766" w:rsidP="004F0766">
      <w:pPr>
        <w:pStyle w:val="PL"/>
      </w:pPr>
      <w:r>
        <w:t xml:space="preserve">            </w:t>
      </w:r>
      <w:r w:rsidRPr="00445AAA">
        <w:rPr>
          <w:lang w:val="fr-FR"/>
        </w:rPr>
        <w:t>nnsacf-slice-ee</w:t>
      </w:r>
      <w:r>
        <w:t xml:space="preserve">: Access to the </w:t>
      </w:r>
      <w:r w:rsidRPr="00445AAA">
        <w:t>Nnsacf_SliceEventExposure</w:t>
      </w:r>
      <w:r w:rsidRPr="00986E88">
        <w:rPr>
          <w:lang w:eastAsia="zh-CN"/>
        </w:rPr>
        <w:t xml:space="preserve"> </w:t>
      </w:r>
      <w:r>
        <w:t>API</w:t>
      </w:r>
    </w:p>
    <w:p w14:paraId="0E745917" w14:textId="77777777" w:rsidR="004F0766" w:rsidRDefault="004F0766" w:rsidP="004F0766">
      <w:pPr>
        <w:pStyle w:val="PL"/>
      </w:pPr>
      <w:r w:rsidRPr="00986E88">
        <w:t xml:space="preserve">  schemas:</w:t>
      </w:r>
    </w:p>
    <w:p w14:paraId="208A8074" w14:textId="004EFF05" w:rsidR="004F0766" w:rsidRDefault="004F0766" w:rsidP="004F0766">
      <w:pPr>
        <w:pStyle w:val="PL"/>
        <w:rPr>
          <w:ins w:id="492" w:author="Huawei" w:date="2021-07-21T15:18:00Z"/>
        </w:rPr>
      </w:pPr>
      <w:del w:id="493" w:author="Huawei" w:date="2021-07-21T15:18:00Z">
        <w:r w:rsidDel="00A52047">
          <w:delText xml:space="preserve">    # API specific definitions</w:delText>
        </w:r>
      </w:del>
    </w:p>
    <w:p w14:paraId="719A21FA" w14:textId="6B34B4AC" w:rsidR="00A52047" w:rsidRPr="00A52047" w:rsidRDefault="00A52047" w:rsidP="004F0766">
      <w:pPr>
        <w:pStyle w:val="PL"/>
        <w:rPr>
          <w:ins w:id="494" w:author="Huawei" w:date="2021-07-21T15:19:00Z"/>
          <w:rFonts w:eastAsiaTheme="minorEastAsia"/>
          <w:lang w:val="en-GB"/>
        </w:rPr>
      </w:pPr>
      <w:ins w:id="495" w:author="Huawei" w:date="2021-07-21T15:18:00Z">
        <w:r w:rsidRPr="00A52047">
          <w:rPr>
            <w:rFonts w:eastAsiaTheme="minorEastAsia"/>
            <w:lang w:val="en-GB"/>
          </w:rPr>
          <w:t xml:space="preserve">    </w:t>
        </w:r>
      </w:ins>
      <w:ins w:id="496" w:author="Huawei" w:date="2021-07-21T15:19:00Z">
        <w:r w:rsidRPr="00A52047">
          <w:rPr>
            <w:rFonts w:eastAsiaTheme="minorEastAsia"/>
            <w:lang w:val="en-GB"/>
          </w:rPr>
          <w:t>SACEventSubscription:</w:t>
        </w:r>
      </w:ins>
    </w:p>
    <w:p w14:paraId="60041794" w14:textId="5B1EFF62" w:rsidR="00A52047" w:rsidRDefault="00A52047" w:rsidP="004F0766">
      <w:pPr>
        <w:pStyle w:val="PL"/>
        <w:rPr>
          <w:ins w:id="497" w:author="Huawei" w:date="2021-07-21T15:19:00Z"/>
          <w:rFonts w:eastAsiaTheme="minorEastAsia"/>
          <w:lang w:val="en-GB"/>
        </w:rPr>
      </w:pPr>
      <w:ins w:id="498" w:author="Huawei" w:date="2021-07-21T15:19:00Z">
        <w:r w:rsidRPr="00A52047">
          <w:rPr>
            <w:rFonts w:eastAsiaTheme="minorEastAsia"/>
            <w:lang w:val="en-GB"/>
          </w:rPr>
          <w:t xml:space="preserve">      description: Request data to create the event subscription</w:t>
        </w:r>
      </w:ins>
    </w:p>
    <w:p w14:paraId="62CED9A0" w14:textId="77777777" w:rsidR="00A52047" w:rsidRPr="00A52047" w:rsidRDefault="00A52047" w:rsidP="00A52047">
      <w:pPr>
        <w:pStyle w:val="PL"/>
        <w:rPr>
          <w:ins w:id="499" w:author="Huawei" w:date="2021-07-21T15:20:00Z"/>
          <w:rFonts w:eastAsiaTheme="minorEastAsia"/>
          <w:lang w:val="en-GB"/>
        </w:rPr>
      </w:pPr>
      <w:ins w:id="500" w:author="Huawei" w:date="2021-07-21T15:20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347FBC26" w14:textId="77777777" w:rsidR="00A52047" w:rsidRPr="00A52047" w:rsidRDefault="00A52047" w:rsidP="00A52047">
      <w:pPr>
        <w:pStyle w:val="PL"/>
        <w:rPr>
          <w:ins w:id="501" w:author="Huawei" w:date="2021-07-21T15:20:00Z"/>
          <w:rFonts w:eastAsiaTheme="minorEastAsia"/>
          <w:lang w:val="en-GB"/>
        </w:rPr>
      </w:pPr>
      <w:ins w:id="502" w:author="Huawei" w:date="2021-07-21T15:20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2361BC4C" w14:textId="01C4EBD6" w:rsidR="00A52047" w:rsidRPr="00A52047" w:rsidRDefault="00A52047" w:rsidP="00A52047">
      <w:pPr>
        <w:pStyle w:val="PL"/>
        <w:rPr>
          <w:ins w:id="503" w:author="Huawei" w:date="2021-07-21T15:20:00Z"/>
          <w:rFonts w:eastAsiaTheme="minorEastAsia"/>
          <w:lang w:val="en-GB"/>
        </w:rPr>
      </w:pPr>
      <w:ins w:id="504" w:author="Huawei" w:date="2021-07-21T15:20:00Z">
        <w:r w:rsidRPr="00A52047">
          <w:rPr>
            <w:rFonts w:eastAsiaTheme="minorEastAsia"/>
            <w:lang w:val="en-GB"/>
          </w:rPr>
          <w:t xml:space="preserve">        - </w:t>
        </w:r>
      </w:ins>
      <w:ins w:id="505" w:author="Huawei" w:date="2021-07-21T15:27:00Z">
        <w:r w:rsidRPr="003B2883">
          <w:t>eventList</w:t>
        </w:r>
      </w:ins>
    </w:p>
    <w:p w14:paraId="778175D0" w14:textId="5636FC79" w:rsidR="00A52047" w:rsidRPr="00A52047" w:rsidRDefault="00A52047" w:rsidP="00A52047">
      <w:pPr>
        <w:pStyle w:val="PL"/>
        <w:rPr>
          <w:ins w:id="506" w:author="Huawei" w:date="2021-07-21T15:20:00Z"/>
          <w:rFonts w:eastAsiaTheme="minorEastAsia"/>
          <w:lang w:val="en-GB"/>
        </w:rPr>
      </w:pPr>
      <w:ins w:id="507" w:author="Huawei" w:date="2021-07-21T15:20:00Z">
        <w:r w:rsidRPr="00A52047">
          <w:rPr>
            <w:rFonts w:eastAsiaTheme="minorEastAsia"/>
            <w:lang w:val="en-GB"/>
          </w:rPr>
          <w:t xml:space="preserve">        - </w:t>
        </w:r>
      </w:ins>
      <w:ins w:id="508" w:author="Huawei" w:date="2021-07-21T15:27:00Z">
        <w:r w:rsidRPr="003B2883">
          <w:t>eventNotifyUri</w:t>
        </w:r>
      </w:ins>
    </w:p>
    <w:p w14:paraId="767C20E5" w14:textId="11F1DFD3" w:rsidR="00A52047" w:rsidRDefault="00A52047" w:rsidP="00A52047">
      <w:pPr>
        <w:pStyle w:val="PL"/>
        <w:rPr>
          <w:ins w:id="509" w:author="Huawei" w:date="2021-07-21T15:28:00Z"/>
        </w:rPr>
      </w:pPr>
      <w:ins w:id="510" w:author="Huawei" w:date="2021-07-21T15:20:00Z">
        <w:r w:rsidRPr="00A52047">
          <w:rPr>
            <w:rFonts w:eastAsiaTheme="minorEastAsia"/>
            <w:lang w:val="en-GB"/>
          </w:rPr>
          <w:t xml:space="preserve">        - </w:t>
        </w:r>
      </w:ins>
      <w:ins w:id="511" w:author="Huawei" w:date="2021-07-21T15:27:00Z">
        <w:r w:rsidRPr="003B2883">
          <w:rPr>
            <w:rFonts w:hint="eastAsia"/>
          </w:rPr>
          <w:t>notif</w:t>
        </w:r>
        <w:r w:rsidRPr="003B2883">
          <w:t>y</w:t>
        </w:r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elationId</w:t>
        </w:r>
      </w:ins>
    </w:p>
    <w:p w14:paraId="36A46EC6" w14:textId="3D90B0BC" w:rsidR="00E86E51" w:rsidRPr="00A52047" w:rsidRDefault="00E86E51" w:rsidP="00E86E51">
      <w:pPr>
        <w:pStyle w:val="PL"/>
        <w:rPr>
          <w:ins w:id="512" w:author="Huawei" w:date="2021-07-21T15:28:00Z"/>
          <w:rFonts w:eastAsiaTheme="minorEastAsia"/>
          <w:lang w:val="en-GB"/>
        </w:rPr>
      </w:pPr>
      <w:ins w:id="513" w:author="Huawei" w:date="2021-07-21T15:28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t>nfId</w:t>
        </w:r>
      </w:ins>
    </w:p>
    <w:p w14:paraId="072451AF" w14:textId="709FD603" w:rsidR="00A52047" w:rsidRDefault="00E86E51" w:rsidP="00E86E51">
      <w:pPr>
        <w:pStyle w:val="PL"/>
        <w:rPr>
          <w:ins w:id="514" w:author="Huawei" w:date="2021-07-21T15:20:00Z"/>
          <w:rFonts w:eastAsiaTheme="minorEastAsia"/>
          <w:lang w:val="en-GB"/>
        </w:rPr>
      </w:pPr>
      <w:ins w:id="515" w:author="Huawei" w:date="2021-07-21T15:28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rPr>
            <w:lang w:eastAsia="zh-CN"/>
          </w:rPr>
          <w:t>trigger</w:t>
        </w:r>
      </w:ins>
    </w:p>
    <w:p w14:paraId="211E455D" w14:textId="77777777" w:rsidR="00A52047" w:rsidRPr="00690A26" w:rsidRDefault="00A52047" w:rsidP="00A52047">
      <w:pPr>
        <w:pStyle w:val="PL"/>
        <w:rPr>
          <w:ins w:id="516" w:author="Huawei" w:date="2021-07-21T15:27:00Z"/>
        </w:rPr>
      </w:pPr>
      <w:ins w:id="517" w:author="Huawei" w:date="2021-07-21T15:27:00Z">
        <w:r w:rsidRPr="00690A26">
          <w:t xml:space="preserve">      properties:</w:t>
        </w:r>
      </w:ins>
    </w:p>
    <w:p w14:paraId="2157C0A0" w14:textId="4FAD0B70" w:rsidR="00A52047" w:rsidRDefault="00A52047" w:rsidP="00A52047">
      <w:pPr>
        <w:pStyle w:val="PL"/>
        <w:rPr>
          <w:ins w:id="518" w:author="Huawei" w:date="2021-07-21T15:28:00Z"/>
        </w:rPr>
      </w:pPr>
      <w:ins w:id="519" w:author="Huawei" w:date="2021-07-21T15:27:00Z">
        <w:r w:rsidRPr="00690A26">
          <w:t xml:space="preserve">        </w:t>
        </w:r>
      </w:ins>
      <w:ins w:id="520" w:author="Huawei" w:date="2021-07-21T15:28:00Z">
        <w:r w:rsidR="00E86E51" w:rsidRPr="003B2883">
          <w:t>eventList</w:t>
        </w:r>
      </w:ins>
      <w:ins w:id="521" w:author="Huawei" w:date="2021-07-21T15:27:00Z">
        <w:r w:rsidRPr="00690A26">
          <w:t>:</w:t>
        </w:r>
      </w:ins>
    </w:p>
    <w:p w14:paraId="732AE5D0" w14:textId="77777777" w:rsidR="00E86E51" w:rsidRPr="00690A26" w:rsidRDefault="00E86E51" w:rsidP="00E86E51">
      <w:pPr>
        <w:pStyle w:val="PL"/>
        <w:rPr>
          <w:ins w:id="522" w:author="Huawei" w:date="2021-07-21T15:29:00Z"/>
        </w:rPr>
      </w:pPr>
      <w:ins w:id="523" w:author="Huawei" w:date="2021-07-21T15:29:00Z">
        <w:r w:rsidRPr="00690A26">
          <w:t xml:space="preserve">          type: array</w:t>
        </w:r>
      </w:ins>
    </w:p>
    <w:p w14:paraId="4FBF55DF" w14:textId="77777777" w:rsidR="00E86E51" w:rsidRPr="00690A26" w:rsidRDefault="00E86E51" w:rsidP="00E86E51">
      <w:pPr>
        <w:pStyle w:val="PL"/>
        <w:rPr>
          <w:ins w:id="524" w:author="Huawei" w:date="2021-07-21T15:29:00Z"/>
        </w:rPr>
      </w:pPr>
      <w:ins w:id="525" w:author="Huawei" w:date="2021-07-21T15:29:00Z">
        <w:r w:rsidRPr="00690A26">
          <w:t xml:space="preserve">          items:</w:t>
        </w:r>
      </w:ins>
    </w:p>
    <w:p w14:paraId="7A4E28D8" w14:textId="6899A180" w:rsidR="00E86E51" w:rsidRPr="00690A26" w:rsidRDefault="00E86E51" w:rsidP="00E86E51">
      <w:pPr>
        <w:pStyle w:val="PL"/>
        <w:rPr>
          <w:ins w:id="526" w:author="Huawei" w:date="2021-07-21T15:29:00Z"/>
        </w:rPr>
      </w:pPr>
      <w:ins w:id="527" w:author="Huawei" w:date="2021-07-21T15:29:00Z">
        <w:r w:rsidRPr="00690A26">
          <w:t xml:space="preserve">            $ref: '#/components/schemas/</w:t>
        </w:r>
        <w:r>
          <w:t>SAC</w:t>
        </w:r>
        <w:r w:rsidRPr="003B2883">
          <w:t>Event</w:t>
        </w:r>
        <w:r w:rsidRPr="00690A26">
          <w:t>'</w:t>
        </w:r>
      </w:ins>
    </w:p>
    <w:p w14:paraId="3C9CB4A2" w14:textId="2381E8B2" w:rsidR="00E86E51" w:rsidRPr="00690A26" w:rsidRDefault="00E86E51" w:rsidP="00E86E51">
      <w:pPr>
        <w:pStyle w:val="PL"/>
        <w:rPr>
          <w:ins w:id="528" w:author="Huawei" w:date="2021-07-21T15:27:00Z"/>
        </w:rPr>
      </w:pPr>
      <w:ins w:id="529" w:author="Huawei" w:date="2021-07-21T15:2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425CC71" w14:textId="7B2742E5" w:rsidR="00A52047" w:rsidRPr="00690A26" w:rsidRDefault="00A52047" w:rsidP="00A52047">
      <w:pPr>
        <w:pStyle w:val="PL"/>
        <w:rPr>
          <w:ins w:id="530" w:author="Huawei" w:date="2021-07-21T15:27:00Z"/>
        </w:rPr>
      </w:pPr>
      <w:ins w:id="531" w:author="Huawei" w:date="2021-07-21T15:27:00Z">
        <w:r w:rsidRPr="00690A26">
          <w:t xml:space="preserve">        </w:t>
        </w:r>
      </w:ins>
      <w:ins w:id="532" w:author="Huawei" w:date="2021-07-21T15:30:00Z">
        <w:r w:rsidR="00E86E51" w:rsidRPr="003B2883">
          <w:t>eventNotifyUri</w:t>
        </w:r>
      </w:ins>
      <w:ins w:id="533" w:author="Huawei" w:date="2021-07-21T15:27:00Z">
        <w:r w:rsidRPr="00690A26">
          <w:t>:</w:t>
        </w:r>
      </w:ins>
    </w:p>
    <w:p w14:paraId="5920CA5D" w14:textId="74250FAB" w:rsidR="00A52047" w:rsidRPr="00690A26" w:rsidRDefault="00E86E51" w:rsidP="00A52047">
      <w:pPr>
        <w:pStyle w:val="PL"/>
        <w:rPr>
          <w:ins w:id="534" w:author="Huawei" w:date="2021-07-21T15:27:00Z"/>
        </w:rPr>
      </w:pPr>
      <w:ins w:id="535" w:author="Huawei" w:date="2021-07-21T15:30:00Z">
        <w:r w:rsidRPr="003B2883">
          <w:t xml:space="preserve">          $ref: 'TS29571_CommonData.yaml#/components/</w:t>
        </w:r>
      </w:ins>
      <w:ins w:id="536" w:author="Huawei" w:date="2021-07-21T15:31:00Z">
        <w:r w:rsidRPr="00690A26">
          <w:t>schemas/</w:t>
        </w:r>
        <w:r w:rsidRPr="003B2883">
          <w:t>Uri</w:t>
        </w:r>
      </w:ins>
      <w:ins w:id="537" w:author="Huawei" w:date="2021-07-21T15:30:00Z">
        <w:r w:rsidRPr="003B2883">
          <w:t>'</w:t>
        </w:r>
      </w:ins>
    </w:p>
    <w:p w14:paraId="5A003E48" w14:textId="497C0C75" w:rsidR="00A52047" w:rsidRPr="00690A26" w:rsidRDefault="00A52047" w:rsidP="00A52047">
      <w:pPr>
        <w:pStyle w:val="PL"/>
        <w:rPr>
          <w:ins w:id="538" w:author="Huawei" w:date="2021-07-21T15:27:00Z"/>
        </w:rPr>
      </w:pPr>
      <w:ins w:id="539" w:author="Huawei" w:date="2021-07-21T15:27:00Z">
        <w:r w:rsidRPr="00690A26">
          <w:t xml:space="preserve">        </w:t>
        </w:r>
      </w:ins>
      <w:ins w:id="540" w:author="Huawei" w:date="2021-07-21T15:31:00Z">
        <w:r w:rsidR="00E86E51" w:rsidRPr="003B2883">
          <w:t>nfId</w:t>
        </w:r>
      </w:ins>
      <w:ins w:id="541" w:author="Huawei" w:date="2021-07-21T15:27:00Z">
        <w:r w:rsidRPr="00690A26">
          <w:t>:</w:t>
        </w:r>
      </w:ins>
    </w:p>
    <w:p w14:paraId="27BA2EFC" w14:textId="1E0E83F3" w:rsidR="00A52047" w:rsidRDefault="00E86E51" w:rsidP="00A52047">
      <w:pPr>
        <w:pStyle w:val="PL"/>
        <w:rPr>
          <w:ins w:id="542" w:author="Huawei" w:date="2021-07-21T15:32:00Z"/>
        </w:rPr>
      </w:pPr>
      <w:ins w:id="543" w:author="Huawei" w:date="2021-07-21T15:31:00Z">
        <w:r w:rsidRPr="003B2883">
          <w:t xml:space="preserve">          $ref: 'TS29571_CommonData.yaml#/components/</w:t>
        </w:r>
        <w:r w:rsidRPr="00690A26">
          <w:t>schemas/</w:t>
        </w:r>
      </w:ins>
      <w:ins w:id="544" w:author="Huawei" w:date="2021-07-21T15:32:00Z">
        <w:r w:rsidRPr="003B2883">
          <w:t>NfInstanceId</w:t>
        </w:r>
      </w:ins>
      <w:ins w:id="545" w:author="Huawei" w:date="2021-07-21T15:31:00Z">
        <w:r w:rsidRPr="003B2883">
          <w:t>'</w:t>
        </w:r>
      </w:ins>
    </w:p>
    <w:p w14:paraId="2DE8D02E" w14:textId="67270ABA" w:rsidR="00E86E51" w:rsidRDefault="00E86E51" w:rsidP="00A52047">
      <w:pPr>
        <w:pStyle w:val="PL"/>
        <w:rPr>
          <w:ins w:id="546" w:author="Huawei" w:date="2021-07-21T15:32:00Z"/>
          <w:lang w:eastAsia="zh-CN"/>
        </w:rPr>
      </w:pPr>
      <w:ins w:id="547" w:author="Huawei" w:date="2021-07-21T15:32:00Z">
        <w:r w:rsidRPr="00690A26">
          <w:t xml:space="preserve">        </w:t>
        </w:r>
        <w:r w:rsidRPr="003B2883">
          <w:rPr>
            <w:lang w:eastAsia="zh-CN"/>
          </w:rPr>
          <w:t>Trigger</w:t>
        </w:r>
        <w:r>
          <w:rPr>
            <w:lang w:eastAsia="zh-CN"/>
          </w:rPr>
          <w:t>:</w:t>
        </w:r>
      </w:ins>
    </w:p>
    <w:p w14:paraId="5FD3618D" w14:textId="35362D6D" w:rsidR="00E86E51" w:rsidRDefault="00E86E51" w:rsidP="00A52047">
      <w:pPr>
        <w:pStyle w:val="PL"/>
        <w:rPr>
          <w:ins w:id="548" w:author="Huawei" w:date="2021-07-21T15:32:00Z"/>
        </w:rPr>
      </w:pPr>
      <w:ins w:id="549" w:author="Huawei" w:date="2021-07-21T15:32:00Z">
        <w:r>
          <w:t xml:space="preserve">          </w:t>
        </w:r>
        <w:r w:rsidRPr="00690A26">
          <w:t>$ref: '#/components/schemas/</w:t>
        </w:r>
        <w:r>
          <w:rPr>
            <w:rFonts w:eastAsia="宋体"/>
          </w:rPr>
          <w:t>SACEventTrigger</w:t>
        </w:r>
        <w:r w:rsidRPr="00690A26">
          <w:t>'</w:t>
        </w:r>
      </w:ins>
    </w:p>
    <w:p w14:paraId="56B370DF" w14:textId="0D05CC0F" w:rsidR="00E86E51" w:rsidRPr="00690A26" w:rsidRDefault="00E86E51" w:rsidP="00E86E51">
      <w:pPr>
        <w:pStyle w:val="PL"/>
        <w:rPr>
          <w:ins w:id="550" w:author="Huawei" w:date="2021-07-21T15:32:00Z"/>
        </w:rPr>
      </w:pPr>
      <w:ins w:id="551" w:author="Huawei" w:date="2021-07-21T15:32:00Z">
        <w:r w:rsidRPr="00690A26">
          <w:t xml:space="preserve">        </w:t>
        </w:r>
        <w:r>
          <w:t>notificationPeriod</w:t>
        </w:r>
        <w:r w:rsidRPr="00690A26">
          <w:t>:</w:t>
        </w:r>
      </w:ins>
    </w:p>
    <w:p w14:paraId="7A798895" w14:textId="03A57015" w:rsidR="00E86E51" w:rsidRDefault="00E86E51" w:rsidP="00E86E51">
      <w:pPr>
        <w:pStyle w:val="PL"/>
        <w:rPr>
          <w:ins w:id="552" w:author="Huawei" w:date="2021-07-21T15:33:00Z"/>
        </w:rPr>
      </w:pPr>
      <w:ins w:id="553" w:author="Huawei" w:date="2021-07-21T15:32:00Z">
        <w:r w:rsidRPr="003B2883">
          <w:t xml:space="preserve">          $ref: 'TS29571_CommonData.yaml#/components/</w:t>
        </w:r>
        <w:r w:rsidRPr="00690A26">
          <w:t>schemas/</w:t>
        </w:r>
      </w:ins>
      <w:ins w:id="554" w:author="Huawei" w:date="2021-07-21T15:33:00Z">
        <w:r>
          <w:t>DurationSec</w:t>
        </w:r>
      </w:ins>
      <w:ins w:id="555" w:author="Huawei" w:date="2021-07-21T15:32:00Z">
        <w:r w:rsidRPr="003B2883">
          <w:t>'</w:t>
        </w:r>
      </w:ins>
    </w:p>
    <w:p w14:paraId="2433DE91" w14:textId="1820ECA5" w:rsidR="00E86E51" w:rsidRPr="00690A26" w:rsidRDefault="00E86E51" w:rsidP="00E86E51">
      <w:pPr>
        <w:pStyle w:val="PL"/>
        <w:rPr>
          <w:ins w:id="556" w:author="Huawei" w:date="2021-07-21T15:33:00Z"/>
        </w:rPr>
      </w:pPr>
      <w:ins w:id="557" w:author="Huawei" w:date="2021-07-21T15:33:00Z">
        <w:r w:rsidRPr="00690A26">
          <w:t xml:space="preserve">        </w:t>
        </w:r>
        <w:r>
          <w:rPr>
            <w:lang w:eastAsia="zh-CN"/>
          </w:rPr>
          <w:t>NotifThreshold</w:t>
        </w:r>
        <w:r w:rsidRPr="00690A26">
          <w:t>:</w:t>
        </w:r>
      </w:ins>
    </w:p>
    <w:p w14:paraId="7CC98ECC" w14:textId="49ACF6F4" w:rsidR="00E86E51" w:rsidRPr="00A52047" w:rsidRDefault="00E86E51" w:rsidP="00E86E51">
      <w:pPr>
        <w:pStyle w:val="PL"/>
        <w:rPr>
          <w:ins w:id="558" w:author="Huawei" w:date="2021-07-21T15:20:00Z"/>
          <w:rFonts w:eastAsiaTheme="minorEastAsia"/>
          <w:lang w:val="en-GB"/>
        </w:rPr>
      </w:pPr>
      <w:ins w:id="559" w:author="Huawei" w:date="2021-07-21T15:33:00Z">
        <w:r w:rsidRPr="003B2883">
          <w:t xml:space="preserve">          $ref: 'TS29571_CommonData.yaml#/components/</w:t>
        </w:r>
        <w:r w:rsidRPr="00690A26">
          <w:t>schemas/</w:t>
        </w:r>
        <w:r>
          <w:rPr>
            <w:lang w:eastAsia="zh-CN"/>
          </w:rPr>
          <w:t>SACInfo</w:t>
        </w:r>
        <w:r w:rsidRPr="003B2883">
          <w:t>'</w:t>
        </w:r>
      </w:ins>
    </w:p>
    <w:p w14:paraId="3CBFFFD0" w14:textId="453913FB" w:rsidR="00A52047" w:rsidRDefault="00E86E51" w:rsidP="00A52047">
      <w:pPr>
        <w:pStyle w:val="PL"/>
        <w:rPr>
          <w:ins w:id="560" w:author="Huawei" w:date="2021-07-21T15:34:00Z"/>
          <w:lang w:eastAsia="zh-CN"/>
        </w:rPr>
      </w:pPr>
      <w:ins w:id="561" w:author="Huawei" w:date="2021-07-21T15:34:00Z">
        <w:r w:rsidRPr="00690A26">
          <w:t xml:space="preserve">        </w:t>
        </w:r>
        <w:r w:rsidRPr="003B2883">
          <w:rPr>
            <w:rFonts w:hint="eastAsia"/>
            <w:lang w:eastAsia="zh-CN"/>
          </w:rPr>
          <w:t>max</w:t>
        </w:r>
        <w:r w:rsidRPr="003B2883">
          <w:rPr>
            <w:lang w:eastAsia="zh-CN"/>
          </w:rPr>
          <w:t>Reports</w:t>
        </w:r>
        <w:r>
          <w:rPr>
            <w:lang w:eastAsia="zh-CN"/>
          </w:rPr>
          <w:t>:</w:t>
        </w:r>
      </w:ins>
    </w:p>
    <w:p w14:paraId="39C05AA7" w14:textId="4D99A5EB" w:rsidR="00E86E51" w:rsidRDefault="00E86E51" w:rsidP="00A52047">
      <w:pPr>
        <w:pStyle w:val="PL"/>
        <w:rPr>
          <w:ins w:id="562" w:author="Huawei" w:date="2021-07-21T15:35:00Z"/>
        </w:rPr>
      </w:pPr>
      <w:ins w:id="563" w:author="Huawei" w:date="2021-07-21T15:34:00Z">
        <w:r w:rsidRPr="00690A26">
          <w:t xml:space="preserve">          type: integer</w:t>
        </w:r>
      </w:ins>
    </w:p>
    <w:p w14:paraId="701F6DD5" w14:textId="75675BD0" w:rsidR="00E86E51" w:rsidRPr="00690A26" w:rsidRDefault="00E86E51" w:rsidP="00E86E51">
      <w:pPr>
        <w:pStyle w:val="PL"/>
        <w:rPr>
          <w:ins w:id="564" w:author="Huawei" w:date="2021-07-21T15:35:00Z"/>
        </w:rPr>
      </w:pPr>
      <w:ins w:id="565" w:author="Huawei" w:date="2021-07-21T15:35:00Z">
        <w:r w:rsidRPr="00690A26">
          <w:t xml:space="preserve">        </w:t>
        </w:r>
        <w:r w:rsidRPr="003B2883">
          <w:rPr>
            <w:lang w:eastAsia="zh-CN"/>
          </w:rPr>
          <w:t>expiry</w:t>
        </w:r>
        <w:r w:rsidRPr="00690A26">
          <w:t>:</w:t>
        </w:r>
      </w:ins>
    </w:p>
    <w:p w14:paraId="1A7F0FA0" w14:textId="60D83E3B" w:rsidR="00E86E51" w:rsidRDefault="00E86E51" w:rsidP="00E86E51">
      <w:pPr>
        <w:pStyle w:val="PL"/>
        <w:rPr>
          <w:ins w:id="566" w:author="Huawei" w:date="2021-07-21T15:35:00Z"/>
        </w:rPr>
      </w:pPr>
      <w:ins w:id="567" w:author="Huawei" w:date="2021-07-21T15:35:00Z">
        <w:r w:rsidRPr="003B2883">
          <w:t xml:space="preserve">          $ref: 'TS29571_CommonData.yaml#/components/</w:t>
        </w:r>
        <w:r w:rsidRPr="00690A26">
          <w:t>schemas/</w:t>
        </w:r>
        <w:r w:rsidRPr="003B2883">
          <w:rPr>
            <w:lang w:eastAsia="zh-CN"/>
          </w:rPr>
          <w:t>DateTime</w:t>
        </w:r>
        <w:r w:rsidRPr="003B2883">
          <w:t>'</w:t>
        </w:r>
      </w:ins>
    </w:p>
    <w:p w14:paraId="3E23DEE2" w14:textId="6C3B9211" w:rsidR="00E86E51" w:rsidRPr="00690A26" w:rsidRDefault="00E86E51" w:rsidP="00E86E51">
      <w:pPr>
        <w:pStyle w:val="PL"/>
        <w:rPr>
          <w:ins w:id="568" w:author="Huawei" w:date="2021-07-21T15:35:00Z"/>
        </w:rPr>
      </w:pPr>
      <w:ins w:id="569" w:author="Huawei" w:date="2021-07-21T15:35:00Z">
        <w:r w:rsidRPr="00690A26">
          <w:t xml:space="preserve">        </w:t>
        </w:r>
        <w:r w:rsidRPr="003B2883">
          <w:t>supportedFeatures</w:t>
        </w:r>
        <w:r w:rsidRPr="00690A26">
          <w:t>:</w:t>
        </w:r>
      </w:ins>
    </w:p>
    <w:p w14:paraId="62D8498E" w14:textId="058519E7" w:rsidR="00E86E51" w:rsidRDefault="00E86E51" w:rsidP="00E86E51">
      <w:pPr>
        <w:pStyle w:val="PL"/>
        <w:rPr>
          <w:ins w:id="570" w:author="Huawei" w:date="2021-07-21T15:35:00Z"/>
        </w:rPr>
      </w:pPr>
      <w:ins w:id="571" w:author="Huawei" w:date="2021-07-21T15:35:00Z">
        <w:r w:rsidRPr="003B2883">
          <w:t xml:space="preserve">          $ref: 'TS29571_CommonData.yaml#/components/</w:t>
        </w:r>
        <w:r w:rsidRPr="00690A26">
          <w:t>schemas/</w:t>
        </w:r>
        <w:r w:rsidRPr="003B2883">
          <w:t>SupportedFeatures'</w:t>
        </w:r>
      </w:ins>
    </w:p>
    <w:p w14:paraId="15A2B3E4" w14:textId="77777777" w:rsidR="00E86E51" w:rsidRDefault="00E86E51" w:rsidP="00E86E51">
      <w:pPr>
        <w:pStyle w:val="PL"/>
        <w:rPr>
          <w:ins w:id="572" w:author="Huawei" w:date="2021-07-21T15:35:00Z"/>
        </w:rPr>
      </w:pPr>
    </w:p>
    <w:p w14:paraId="1DDBE1B6" w14:textId="4B6F29A8" w:rsidR="00E86E51" w:rsidRDefault="00C85693" w:rsidP="00E86E51">
      <w:pPr>
        <w:pStyle w:val="PL"/>
        <w:rPr>
          <w:ins w:id="573" w:author="Huawei" w:date="2021-07-21T15:36:00Z"/>
        </w:rPr>
      </w:pPr>
      <w:ins w:id="574" w:author="Huawei" w:date="2021-07-21T15:36:00Z">
        <w:r w:rsidRPr="00A52047">
          <w:rPr>
            <w:rFonts w:eastAsiaTheme="minorEastAsia"/>
            <w:lang w:val="en-GB"/>
          </w:rPr>
          <w:t xml:space="preserve">    </w:t>
        </w:r>
        <w:r w:rsidRPr="00975EF1">
          <w:t>Created</w:t>
        </w:r>
        <w:r>
          <w:t>SAC</w:t>
        </w:r>
        <w:r w:rsidRPr="00975EF1">
          <w:t>EventSubscription</w:t>
        </w:r>
        <w:r>
          <w:t>:</w:t>
        </w:r>
      </w:ins>
    </w:p>
    <w:p w14:paraId="6644A2A7" w14:textId="7322116A" w:rsidR="00C85693" w:rsidRDefault="00C85693" w:rsidP="00C85693">
      <w:pPr>
        <w:pStyle w:val="PL"/>
        <w:rPr>
          <w:ins w:id="575" w:author="Huawei" w:date="2021-07-21T15:36:00Z"/>
          <w:rFonts w:eastAsiaTheme="minorEastAsia"/>
          <w:lang w:val="en-GB"/>
        </w:rPr>
      </w:pPr>
      <w:ins w:id="576" w:author="Huawei" w:date="2021-07-21T15:36:00Z">
        <w:r w:rsidRPr="00A52047">
          <w:rPr>
            <w:rFonts w:eastAsiaTheme="minorEastAsia"/>
            <w:lang w:val="en-GB"/>
          </w:rPr>
          <w:t xml:space="preserve">      description: 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esponse data on created event subscription</w:t>
        </w:r>
      </w:ins>
    </w:p>
    <w:p w14:paraId="7220DF5E" w14:textId="77777777" w:rsidR="00C85693" w:rsidRPr="00A52047" w:rsidRDefault="00C85693" w:rsidP="00C85693">
      <w:pPr>
        <w:pStyle w:val="PL"/>
        <w:rPr>
          <w:ins w:id="577" w:author="Huawei" w:date="2021-07-21T15:36:00Z"/>
          <w:rFonts w:eastAsiaTheme="minorEastAsia"/>
          <w:lang w:val="en-GB"/>
        </w:rPr>
      </w:pPr>
      <w:ins w:id="578" w:author="Huawei" w:date="2021-07-21T15:36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72261F44" w14:textId="77777777" w:rsidR="00C85693" w:rsidRPr="00A52047" w:rsidRDefault="00C85693" w:rsidP="00C85693">
      <w:pPr>
        <w:pStyle w:val="PL"/>
        <w:rPr>
          <w:ins w:id="579" w:author="Huawei" w:date="2021-07-21T15:36:00Z"/>
          <w:rFonts w:eastAsiaTheme="minorEastAsia"/>
          <w:lang w:val="en-GB"/>
        </w:rPr>
      </w:pPr>
      <w:ins w:id="580" w:author="Huawei" w:date="2021-07-21T15:36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3B8A794D" w14:textId="2897E536" w:rsidR="00C85693" w:rsidRPr="00A52047" w:rsidRDefault="00C85693" w:rsidP="00C85693">
      <w:pPr>
        <w:pStyle w:val="PL"/>
        <w:rPr>
          <w:ins w:id="581" w:author="Huawei" w:date="2021-07-21T15:36:00Z"/>
          <w:rFonts w:eastAsiaTheme="minorEastAsia"/>
          <w:lang w:val="en-GB"/>
        </w:rPr>
      </w:pPr>
      <w:ins w:id="582" w:author="Huawei" w:date="2021-07-21T15:36:00Z">
        <w:r w:rsidRPr="00A52047">
          <w:rPr>
            <w:rFonts w:eastAsiaTheme="minorEastAsia"/>
            <w:lang w:val="en-GB"/>
          </w:rPr>
          <w:t xml:space="preserve">        - </w:t>
        </w:r>
      </w:ins>
      <w:ins w:id="583" w:author="Huawei" w:date="2021-07-21T15:37:00Z">
        <w:r w:rsidRPr="003B2883">
          <w:rPr>
            <w:lang w:eastAsia="zh-CN"/>
          </w:rPr>
          <w:t>subscription</w:t>
        </w:r>
      </w:ins>
    </w:p>
    <w:p w14:paraId="4A5C53B7" w14:textId="1A83894F" w:rsidR="00C85693" w:rsidRPr="00A52047" w:rsidRDefault="00C85693" w:rsidP="00C85693">
      <w:pPr>
        <w:pStyle w:val="PL"/>
        <w:rPr>
          <w:ins w:id="584" w:author="Huawei" w:date="2021-07-21T15:36:00Z"/>
          <w:rFonts w:eastAsiaTheme="minorEastAsia"/>
          <w:lang w:val="en-GB"/>
        </w:rPr>
      </w:pPr>
      <w:ins w:id="585" w:author="Huawei" w:date="2021-07-21T15:36:00Z">
        <w:r w:rsidRPr="00A52047">
          <w:rPr>
            <w:rFonts w:eastAsiaTheme="minorEastAsia"/>
            <w:lang w:val="en-GB"/>
          </w:rPr>
          <w:t xml:space="preserve">        - </w:t>
        </w:r>
      </w:ins>
      <w:ins w:id="586" w:author="Huawei" w:date="2021-07-21T15:37:00Z">
        <w:r w:rsidRPr="003B2883">
          <w:rPr>
            <w:rFonts w:hint="eastAsia"/>
            <w:lang w:eastAsia="zh-CN"/>
          </w:rPr>
          <w:t>subscriptionId</w:t>
        </w:r>
      </w:ins>
    </w:p>
    <w:p w14:paraId="3CBB4B6B" w14:textId="77777777" w:rsidR="00C85693" w:rsidRPr="00690A26" w:rsidRDefault="00C85693" w:rsidP="00C85693">
      <w:pPr>
        <w:pStyle w:val="PL"/>
        <w:rPr>
          <w:ins w:id="587" w:author="Huawei" w:date="2021-07-21T15:36:00Z"/>
        </w:rPr>
      </w:pPr>
      <w:ins w:id="588" w:author="Huawei" w:date="2021-07-21T15:36:00Z">
        <w:r w:rsidRPr="00690A26">
          <w:t xml:space="preserve">      properties:</w:t>
        </w:r>
      </w:ins>
    </w:p>
    <w:p w14:paraId="3D7EC89C" w14:textId="27D06B91" w:rsidR="00C85693" w:rsidRDefault="00C85693" w:rsidP="00C85693">
      <w:pPr>
        <w:pStyle w:val="PL"/>
        <w:rPr>
          <w:ins w:id="589" w:author="Huawei" w:date="2021-07-21T15:37:00Z"/>
          <w:lang w:eastAsia="zh-CN"/>
        </w:rPr>
      </w:pPr>
      <w:ins w:id="590" w:author="Huawei" w:date="2021-07-21T15:37:00Z">
        <w:r w:rsidRPr="00690A26">
          <w:t xml:space="preserve">        </w:t>
        </w:r>
        <w:r w:rsidRPr="003B2883">
          <w:rPr>
            <w:lang w:eastAsia="zh-CN"/>
          </w:rPr>
          <w:t>subscription</w:t>
        </w:r>
        <w:r>
          <w:rPr>
            <w:lang w:eastAsia="zh-CN"/>
          </w:rPr>
          <w:t>:</w:t>
        </w:r>
      </w:ins>
    </w:p>
    <w:p w14:paraId="029DFF5B" w14:textId="5808CAFF" w:rsidR="00C85693" w:rsidRDefault="00C85693" w:rsidP="00C85693">
      <w:pPr>
        <w:pStyle w:val="PL"/>
        <w:rPr>
          <w:ins w:id="591" w:author="Huawei" w:date="2021-07-21T15:37:00Z"/>
        </w:rPr>
      </w:pPr>
      <w:ins w:id="592" w:author="Huawei" w:date="2021-07-21T15:37:00Z">
        <w:r>
          <w:t xml:space="preserve">          </w:t>
        </w:r>
        <w:r w:rsidRPr="00690A26">
          <w:t>$ref: '#/components/schemas/</w:t>
        </w:r>
        <w:r>
          <w:t>SAC</w:t>
        </w:r>
        <w:r w:rsidRPr="00975EF1">
          <w:t>EventSubscription</w:t>
        </w:r>
        <w:r w:rsidRPr="00690A26">
          <w:t>'</w:t>
        </w:r>
      </w:ins>
    </w:p>
    <w:p w14:paraId="56E3F7F3" w14:textId="0DD1251F" w:rsidR="00C85693" w:rsidRPr="00690A26" w:rsidRDefault="00C85693" w:rsidP="00C85693">
      <w:pPr>
        <w:pStyle w:val="PL"/>
        <w:rPr>
          <w:ins w:id="593" w:author="Huawei" w:date="2021-07-21T15:37:00Z"/>
        </w:rPr>
      </w:pPr>
      <w:ins w:id="594" w:author="Huawei" w:date="2021-07-21T15:37:00Z">
        <w:r w:rsidRPr="00690A26">
          <w:t xml:space="preserve">        </w:t>
        </w:r>
      </w:ins>
      <w:ins w:id="595" w:author="Huawei" w:date="2021-07-21T15:38:00Z">
        <w:r w:rsidRPr="003B2883">
          <w:rPr>
            <w:rFonts w:hint="eastAsia"/>
            <w:lang w:eastAsia="zh-CN"/>
          </w:rPr>
          <w:t>subscriptionId</w:t>
        </w:r>
      </w:ins>
      <w:ins w:id="596" w:author="Huawei" w:date="2021-07-21T15:37:00Z">
        <w:r w:rsidRPr="00690A26">
          <w:t>:</w:t>
        </w:r>
      </w:ins>
    </w:p>
    <w:p w14:paraId="6460898D" w14:textId="02AC0723" w:rsidR="00C85693" w:rsidRDefault="00C85693" w:rsidP="00C85693">
      <w:pPr>
        <w:pStyle w:val="PL"/>
        <w:rPr>
          <w:ins w:id="597" w:author="Huawei" w:date="2021-07-21T15:38:00Z"/>
        </w:rPr>
      </w:pPr>
      <w:ins w:id="598" w:author="Huawei" w:date="2021-07-21T15:37:00Z">
        <w:r w:rsidRPr="003B2883">
          <w:t xml:space="preserve">          $ref: 'TS29571_CommonData.yaml#/components/</w:t>
        </w:r>
        <w:r w:rsidRPr="00690A26">
          <w:t>schemas/</w:t>
        </w:r>
        <w:r w:rsidRPr="003B2883">
          <w:t>Uri'</w:t>
        </w:r>
      </w:ins>
    </w:p>
    <w:p w14:paraId="3DEB226D" w14:textId="77777777" w:rsidR="00C85693" w:rsidRPr="00690A26" w:rsidRDefault="00C85693" w:rsidP="00C85693">
      <w:pPr>
        <w:pStyle w:val="PL"/>
        <w:rPr>
          <w:ins w:id="599" w:author="Huawei" w:date="2021-07-21T15:38:00Z"/>
        </w:rPr>
      </w:pPr>
      <w:ins w:id="600" w:author="Huawei" w:date="2021-07-21T15:38:00Z">
        <w:r w:rsidRPr="00690A26">
          <w:t xml:space="preserve">        </w:t>
        </w:r>
        <w:r w:rsidRPr="003B2883">
          <w:t>supportedFeatures</w:t>
        </w:r>
        <w:r w:rsidRPr="00690A26">
          <w:t>:</w:t>
        </w:r>
      </w:ins>
    </w:p>
    <w:p w14:paraId="1D9D7DAD" w14:textId="00947B81" w:rsidR="00C85693" w:rsidRDefault="00C85693" w:rsidP="00C85693">
      <w:pPr>
        <w:pStyle w:val="PL"/>
        <w:rPr>
          <w:ins w:id="601" w:author="Huawei" w:date="2021-07-21T15:38:00Z"/>
        </w:rPr>
      </w:pPr>
      <w:ins w:id="602" w:author="Huawei" w:date="2021-07-21T15:38:00Z">
        <w:r w:rsidRPr="003B2883">
          <w:t xml:space="preserve">          $ref: 'TS29571_CommonData.yaml#/components/</w:t>
        </w:r>
        <w:r w:rsidRPr="00690A26">
          <w:t>schemas/</w:t>
        </w:r>
        <w:r w:rsidRPr="003B2883">
          <w:t>SupportedFeatures'</w:t>
        </w:r>
      </w:ins>
    </w:p>
    <w:p w14:paraId="5B52B76A" w14:textId="77777777" w:rsidR="00C85693" w:rsidRDefault="00C85693" w:rsidP="00C85693">
      <w:pPr>
        <w:pStyle w:val="PL"/>
        <w:rPr>
          <w:ins w:id="603" w:author="Huawei" w:date="2021-07-21T15:38:00Z"/>
        </w:rPr>
      </w:pPr>
    </w:p>
    <w:p w14:paraId="414D2268" w14:textId="34E49831" w:rsidR="00C85693" w:rsidRDefault="00C85693" w:rsidP="00C85693">
      <w:pPr>
        <w:pStyle w:val="PL"/>
        <w:rPr>
          <w:ins w:id="604" w:author="Huawei" w:date="2021-07-21T15:38:00Z"/>
        </w:rPr>
      </w:pPr>
      <w:ins w:id="605" w:author="Huawei" w:date="2021-07-21T15:38:00Z">
        <w:r w:rsidRPr="00A52047">
          <w:rPr>
            <w:rFonts w:eastAsiaTheme="minorEastAsia"/>
            <w:lang w:val="en-GB"/>
          </w:rPr>
          <w:t xml:space="preserve">    </w:t>
        </w:r>
        <w:r>
          <w:t>SAC</w:t>
        </w:r>
        <w:r w:rsidRPr="00975EF1">
          <w:t>Event</w:t>
        </w:r>
        <w:r>
          <w:t>Report:</w:t>
        </w:r>
      </w:ins>
    </w:p>
    <w:p w14:paraId="472DC739" w14:textId="1BEC8022" w:rsidR="00C85693" w:rsidRDefault="00C85693" w:rsidP="00C85693">
      <w:pPr>
        <w:pStyle w:val="PL"/>
        <w:rPr>
          <w:ins w:id="606" w:author="Huawei" w:date="2021-07-21T15:38:00Z"/>
          <w:rFonts w:eastAsiaTheme="minorEastAsia"/>
          <w:lang w:val="en-GB"/>
        </w:rPr>
      </w:pPr>
      <w:ins w:id="607" w:author="Huawei" w:date="2021-07-21T15:38:00Z">
        <w:r w:rsidRPr="00A52047">
          <w:rPr>
            <w:rFonts w:eastAsiaTheme="minorEastAsia"/>
            <w:lang w:val="en-GB"/>
          </w:rPr>
          <w:t xml:space="preserve">      description: </w:t>
        </w:r>
        <w:r>
          <w:rPr>
            <w:rFonts w:cs="Arial"/>
            <w:szCs w:val="18"/>
            <w:lang w:eastAsia="zh-CN"/>
          </w:rPr>
          <w:t>Event notification</w:t>
        </w:r>
      </w:ins>
    </w:p>
    <w:p w14:paraId="4240AE92" w14:textId="77777777" w:rsidR="00C85693" w:rsidRPr="00A52047" w:rsidRDefault="00C85693" w:rsidP="00C85693">
      <w:pPr>
        <w:pStyle w:val="PL"/>
        <w:rPr>
          <w:ins w:id="608" w:author="Huawei" w:date="2021-07-21T15:38:00Z"/>
          <w:rFonts w:eastAsiaTheme="minorEastAsia"/>
          <w:lang w:val="en-GB"/>
        </w:rPr>
      </w:pPr>
      <w:ins w:id="609" w:author="Huawei" w:date="2021-07-21T15:38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46760136" w14:textId="77777777" w:rsidR="00C85693" w:rsidRPr="00A52047" w:rsidRDefault="00C85693" w:rsidP="00C85693">
      <w:pPr>
        <w:pStyle w:val="PL"/>
        <w:rPr>
          <w:ins w:id="610" w:author="Huawei" w:date="2021-07-21T15:38:00Z"/>
          <w:rFonts w:eastAsiaTheme="minorEastAsia"/>
          <w:lang w:val="en-GB"/>
        </w:rPr>
      </w:pPr>
      <w:ins w:id="611" w:author="Huawei" w:date="2021-07-21T15:38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4019F6B3" w14:textId="5CD5042E" w:rsidR="00C85693" w:rsidRPr="00A52047" w:rsidRDefault="00C85693" w:rsidP="00C85693">
      <w:pPr>
        <w:pStyle w:val="PL"/>
        <w:rPr>
          <w:ins w:id="612" w:author="Huawei" w:date="2021-07-21T15:38:00Z"/>
          <w:rFonts w:eastAsiaTheme="minorEastAsia"/>
          <w:lang w:val="en-GB"/>
        </w:rPr>
      </w:pPr>
      <w:ins w:id="613" w:author="Huawei" w:date="2021-07-21T15:38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rPr>
            <w:rFonts w:hint="eastAsia"/>
          </w:rPr>
          <w:t>notif</w:t>
        </w:r>
        <w:r w:rsidRPr="003B2883">
          <w:t>y</w:t>
        </w:r>
        <w:r w:rsidRPr="003B2883">
          <w:rPr>
            <w:rFonts w:hint="eastAsia"/>
          </w:rPr>
          <w:t>Co</w:t>
        </w:r>
        <w:r w:rsidRPr="003B2883">
          <w:t>r</w:t>
        </w:r>
        <w:r w:rsidRPr="003B2883">
          <w:rPr>
            <w:rFonts w:hint="eastAsia"/>
          </w:rPr>
          <w:t>relationId</w:t>
        </w:r>
      </w:ins>
    </w:p>
    <w:p w14:paraId="3F1A0433" w14:textId="77777777" w:rsidR="00C85693" w:rsidRDefault="00C85693" w:rsidP="00C85693">
      <w:pPr>
        <w:pStyle w:val="PL"/>
        <w:rPr>
          <w:ins w:id="614" w:author="Huawei" w:date="2021-07-21T15:39:00Z"/>
        </w:rPr>
      </w:pPr>
      <w:ins w:id="615" w:author="Huawei" w:date="2021-07-21T15:38:00Z">
        <w:r w:rsidRPr="00690A26">
          <w:t xml:space="preserve">      properties:</w:t>
        </w:r>
      </w:ins>
    </w:p>
    <w:p w14:paraId="66700106" w14:textId="00316BEB" w:rsidR="00F54FD6" w:rsidRDefault="00F54FD6" w:rsidP="00F54FD6">
      <w:pPr>
        <w:pStyle w:val="PL"/>
        <w:rPr>
          <w:ins w:id="616" w:author="Huawei" w:date="2021-07-21T15:39:00Z"/>
          <w:lang w:eastAsia="zh-CN"/>
        </w:rPr>
      </w:pPr>
      <w:ins w:id="617" w:author="Huawei" w:date="2021-07-21T15:39:00Z">
        <w:r w:rsidRPr="00690A26">
          <w:t xml:space="preserve">        </w:t>
        </w:r>
        <w:r w:rsidRPr="003B2883">
          <w:rPr>
            <w:rFonts w:hint="eastAsia"/>
          </w:rPr>
          <w:t>notif</w:t>
        </w:r>
        <w:r w:rsidRPr="003B2883">
          <w:t>y</w:t>
        </w:r>
        <w:r w:rsidRPr="003B2883">
          <w:rPr>
            <w:rFonts w:hint="eastAsia"/>
          </w:rPr>
          <w:t>Co</w:t>
        </w:r>
        <w:r w:rsidRPr="003B2883">
          <w:t>r</w:t>
        </w:r>
        <w:r w:rsidRPr="003B2883">
          <w:rPr>
            <w:rFonts w:hint="eastAsia"/>
          </w:rPr>
          <w:t>relationId</w:t>
        </w:r>
        <w:r>
          <w:rPr>
            <w:lang w:eastAsia="zh-CN"/>
          </w:rPr>
          <w:t>:</w:t>
        </w:r>
      </w:ins>
    </w:p>
    <w:p w14:paraId="0D3286F4" w14:textId="5533F42E" w:rsidR="00F54FD6" w:rsidRDefault="00F54FD6" w:rsidP="00F54FD6">
      <w:pPr>
        <w:pStyle w:val="PL"/>
        <w:rPr>
          <w:ins w:id="618" w:author="Huawei" w:date="2021-07-21T15:39:00Z"/>
        </w:rPr>
      </w:pPr>
      <w:ins w:id="619" w:author="Huawei" w:date="2021-07-21T15:39:00Z">
        <w:r w:rsidRPr="00690A26">
          <w:t xml:space="preserve">          type: </w:t>
        </w:r>
        <w:r>
          <w:t>string</w:t>
        </w:r>
      </w:ins>
    </w:p>
    <w:p w14:paraId="332A5DFA" w14:textId="7DAB7D5D" w:rsidR="00F54FD6" w:rsidRDefault="00F54FD6" w:rsidP="00F54FD6">
      <w:pPr>
        <w:pStyle w:val="PL"/>
        <w:rPr>
          <w:ins w:id="620" w:author="Huawei" w:date="2021-07-21T15:39:00Z"/>
        </w:rPr>
      </w:pPr>
      <w:ins w:id="621" w:author="Huawei" w:date="2021-07-21T15:39:00Z">
        <w:r w:rsidRPr="00690A26">
          <w:t xml:space="preserve">        </w:t>
        </w:r>
        <w:r w:rsidRPr="003B2883">
          <w:t>reportList</w:t>
        </w:r>
        <w:r w:rsidRPr="00690A26">
          <w:t>:</w:t>
        </w:r>
      </w:ins>
    </w:p>
    <w:p w14:paraId="7B641443" w14:textId="77777777" w:rsidR="00F54FD6" w:rsidRPr="00690A26" w:rsidRDefault="00F54FD6" w:rsidP="00F54FD6">
      <w:pPr>
        <w:pStyle w:val="PL"/>
        <w:rPr>
          <w:ins w:id="622" w:author="Huawei" w:date="2021-07-21T15:39:00Z"/>
        </w:rPr>
      </w:pPr>
      <w:ins w:id="623" w:author="Huawei" w:date="2021-07-21T15:39:00Z">
        <w:r w:rsidRPr="00690A26">
          <w:t xml:space="preserve">          type: array</w:t>
        </w:r>
      </w:ins>
    </w:p>
    <w:p w14:paraId="496A4361" w14:textId="77777777" w:rsidR="00F54FD6" w:rsidRPr="00690A26" w:rsidRDefault="00F54FD6" w:rsidP="00F54FD6">
      <w:pPr>
        <w:pStyle w:val="PL"/>
        <w:rPr>
          <w:ins w:id="624" w:author="Huawei" w:date="2021-07-21T15:39:00Z"/>
        </w:rPr>
      </w:pPr>
      <w:ins w:id="625" w:author="Huawei" w:date="2021-07-21T15:39:00Z">
        <w:r w:rsidRPr="00690A26">
          <w:t xml:space="preserve">          items:</w:t>
        </w:r>
      </w:ins>
    </w:p>
    <w:p w14:paraId="0CA7AF97" w14:textId="7258ED9E" w:rsidR="00F54FD6" w:rsidRPr="00690A26" w:rsidRDefault="00F54FD6" w:rsidP="00F54FD6">
      <w:pPr>
        <w:pStyle w:val="PL"/>
        <w:rPr>
          <w:ins w:id="626" w:author="Huawei" w:date="2021-07-21T15:39:00Z"/>
        </w:rPr>
      </w:pPr>
      <w:ins w:id="627" w:author="Huawei" w:date="2021-07-21T15:39:00Z">
        <w:r w:rsidRPr="00690A26">
          <w:t xml:space="preserve">            $ref: '#/components/schemas/</w:t>
        </w:r>
        <w:r w:rsidRPr="003B2883">
          <w:t>EventReport</w:t>
        </w:r>
        <w:r w:rsidRPr="00690A26">
          <w:t>'</w:t>
        </w:r>
      </w:ins>
    </w:p>
    <w:p w14:paraId="1807F50C" w14:textId="77777777" w:rsidR="00F54FD6" w:rsidRPr="00690A26" w:rsidRDefault="00F54FD6" w:rsidP="00F54FD6">
      <w:pPr>
        <w:pStyle w:val="PL"/>
        <w:rPr>
          <w:ins w:id="628" w:author="Huawei" w:date="2021-07-21T15:39:00Z"/>
        </w:rPr>
      </w:pPr>
      <w:ins w:id="629" w:author="Huawei" w:date="2021-07-21T15:3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52B6D44" w14:textId="77777777" w:rsidR="00F54FD6" w:rsidRPr="00690A26" w:rsidRDefault="00F54FD6" w:rsidP="00F54FD6">
      <w:pPr>
        <w:pStyle w:val="PL"/>
        <w:rPr>
          <w:ins w:id="630" w:author="Huawei" w:date="2021-07-21T15:38:00Z"/>
        </w:rPr>
      </w:pPr>
    </w:p>
    <w:p w14:paraId="334985D3" w14:textId="43631DC7" w:rsidR="00F54FD6" w:rsidRDefault="00F54FD6" w:rsidP="00F54FD6">
      <w:pPr>
        <w:pStyle w:val="PL"/>
        <w:rPr>
          <w:ins w:id="631" w:author="Huawei" w:date="2021-07-21T15:40:00Z"/>
        </w:rPr>
      </w:pPr>
      <w:ins w:id="632" w:author="Huawei" w:date="2021-07-21T15:40:00Z">
        <w:r w:rsidRPr="00A52047">
          <w:rPr>
            <w:rFonts w:eastAsiaTheme="minorEastAsia"/>
            <w:lang w:val="en-GB"/>
          </w:rPr>
          <w:t xml:space="preserve">    </w:t>
        </w:r>
        <w:r>
          <w:t>SAC</w:t>
        </w:r>
        <w:r w:rsidRPr="003B2883">
          <w:t>Event</w:t>
        </w:r>
        <w:r>
          <w:t>:</w:t>
        </w:r>
      </w:ins>
    </w:p>
    <w:p w14:paraId="269FBE1B" w14:textId="02124227" w:rsidR="00F54FD6" w:rsidRPr="00F54FD6" w:rsidRDefault="00F54FD6" w:rsidP="00F54FD6">
      <w:pPr>
        <w:pStyle w:val="PL"/>
        <w:rPr>
          <w:ins w:id="633" w:author="Huawei" w:date="2021-07-21T15:40:00Z"/>
          <w:rFonts w:eastAsiaTheme="minorEastAsia"/>
          <w:lang w:val="en-GB"/>
        </w:rPr>
      </w:pPr>
      <w:ins w:id="634" w:author="Huawei" w:date="2021-07-21T15:40:00Z">
        <w:r w:rsidRPr="00A52047">
          <w:rPr>
            <w:rFonts w:eastAsiaTheme="minorEastAsia"/>
            <w:lang w:val="en-GB"/>
          </w:rPr>
          <w:t xml:space="preserve">      description: </w:t>
        </w:r>
        <w:r w:rsidRPr="003B2883">
          <w:rPr>
            <w:rFonts w:cs="Arial"/>
            <w:szCs w:val="18"/>
          </w:rPr>
          <w:t>Describes an event to be subscribed</w:t>
        </w:r>
      </w:ins>
    </w:p>
    <w:p w14:paraId="594CCC1A" w14:textId="77777777" w:rsidR="00F54FD6" w:rsidRPr="00A52047" w:rsidRDefault="00F54FD6" w:rsidP="00F54FD6">
      <w:pPr>
        <w:pStyle w:val="PL"/>
        <w:rPr>
          <w:ins w:id="635" w:author="Huawei" w:date="2021-07-21T15:40:00Z"/>
          <w:rFonts w:eastAsiaTheme="minorEastAsia"/>
          <w:lang w:val="en-GB"/>
        </w:rPr>
      </w:pPr>
      <w:ins w:id="636" w:author="Huawei" w:date="2021-07-21T15:40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723EE76C" w14:textId="77777777" w:rsidR="00F54FD6" w:rsidRPr="00A52047" w:rsidRDefault="00F54FD6" w:rsidP="00F54FD6">
      <w:pPr>
        <w:pStyle w:val="PL"/>
        <w:rPr>
          <w:ins w:id="637" w:author="Huawei" w:date="2021-07-21T15:40:00Z"/>
          <w:rFonts w:eastAsiaTheme="minorEastAsia"/>
          <w:lang w:val="en-GB"/>
        </w:rPr>
      </w:pPr>
      <w:ins w:id="638" w:author="Huawei" w:date="2021-07-21T15:40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7240FC3D" w14:textId="751CAC50" w:rsidR="00F54FD6" w:rsidRPr="00A52047" w:rsidRDefault="00F54FD6" w:rsidP="00F54FD6">
      <w:pPr>
        <w:pStyle w:val="PL"/>
        <w:rPr>
          <w:ins w:id="639" w:author="Huawei" w:date="2021-07-21T15:40:00Z"/>
          <w:rFonts w:eastAsiaTheme="minorEastAsia"/>
          <w:lang w:val="en-GB"/>
        </w:rPr>
      </w:pPr>
      <w:ins w:id="640" w:author="Huawei" w:date="2021-07-21T15:40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t>type</w:t>
        </w:r>
      </w:ins>
    </w:p>
    <w:p w14:paraId="4219A07A" w14:textId="77777777" w:rsidR="00F54FD6" w:rsidRDefault="00F54FD6" w:rsidP="00F54FD6">
      <w:pPr>
        <w:pStyle w:val="PL"/>
        <w:rPr>
          <w:ins w:id="641" w:author="Huawei" w:date="2021-07-21T15:40:00Z"/>
        </w:rPr>
      </w:pPr>
      <w:ins w:id="642" w:author="Huawei" w:date="2021-07-21T15:40:00Z">
        <w:r w:rsidRPr="00690A26">
          <w:t xml:space="preserve">      properties:</w:t>
        </w:r>
      </w:ins>
    </w:p>
    <w:p w14:paraId="6C2E4CF2" w14:textId="453D8387" w:rsidR="00F54FD6" w:rsidRDefault="00F54FD6" w:rsidP="00F54FD6">
      <w:pPr>
        <w:pStyle w:val="PL"/>
        <w:rPr>
          <w:ins w:id="643" w:author="Huawei" w:date="2021-07-21T15:42:00Z"/>
          <w:lang w:eastAsia="zh-CN"/>
        </w:rPr>
      </w:pPr>
      <w:ins w:id="644" w:author="Huawei" w:date="2021-07-21T15:40:00Z">
        <w:r w:rsidRPr="00690A26">
          <w:t xml:space="preserve">        </w:t>
        </w:r>
      </w:ins>
      <w:ins w:id="645" w:author="Huawei" w:date="2021-07-21T15:42:00Z">
        <w:r w:rsidRPr="003B2883">
          <w:t>type</w:t>
        </w:r>
      </w:ins>
      <w:ins w:id="646" w:author="Huawei" w:date="2021-07-21T15:40:00Z">
        <w:r>
          <w:rPr>
            <w:lang w:eastAsia="zh-CN"/>
          </w:rPr>
          <w:t>:</w:t>
        </w:r>
      </w:ins>
    </w:p>
    <w:p w14:paraId="18C86DF2" w14:textId="28EB561C" w:rsidR="00F54FD6" w:rsidRDefault="00F54FD6" w:rsidP="00F54FD6">
      <w:pPr>
        <w:pStyle w:val="PL"/>
        <w:rPr>
          <w:ins w:id="647" w:author="Huawei" w:date="2021-07-21T15:42:00Z"/>
        </w:rPr>
      </w:pPr>
      <w:ins w:id="648" w:author="Huawei" w:date="2021-07-21T15:42:00Z">
        <w:r>
          <w:t xml:space="preserve">          </w:t>
        </w:r>
        <w:r w:rsidRPr="00690A26">
          <w:t>$ref: '#/components/schemas/</w:t>
        </w:r>
        <w:r>
          <w:t>SAC</w:t>
        </w:r>
        <w:r w:rsidRPr="003B2883">
          <w:t>EventType</w:t>
        </w:r>
        <w:r w:rsidRPr="00690A26">
          <w:t>'</w:t>
        </w:r>
      </w:ins>
    </w:p>
    <w:p w14:paraId="1E315479" w14:textId="70997733" w:rsidR="00F54FD6" w:rsidRDefault="00F54FD6" w:rsidP="00F54FD6">
      <w:pPr>
        <w:pStyle w:val="PL"/>
        <w:rPr>
          <w:ins w:id="649" w:author="Huawei" w:date="2021-07-21T15:40:00Z"/>
        </w:rPr>
      </w:pPr>
      <w:ins w:id="650" w:author="Huawei" w:date="2021-07-21T15:40:00Z">
        <w:r w:rsidRPr="00690A26">
          <w:t xml:space="preserve">        </w:t>
        </w:r>
      </w:ins>
      <w:ins w:id="651" w:author="Huawei" w:date="2021-07-21T15:42:00Z">
        <w:r>
          <w:rPr>
            <w:lang w:eastAsia="zh-CN"/>
          </w:rPr>
          <w:t>eventFilter</w:t>
        </w:r>
      </w:ins>
      <w:ins w:id="652" w:author="Huawei" w:date="2021-07-21T15:40:00Z">
        <w:r w:rsidRPr="00690A26">
          <w:t>:</w:t>
        </w:r>
      </w:ins>
    </w:p>
    <w:p w14:paraId="65826B57" w14:textId="77777777" w:rsidR="00F54FD6" w:rsidRPr="00690A26" w:rsidRDefault="00F54FD6" w:rsidP="00F54FD6">
      <w:pPr>
        <w:pStyle w:val="PL"/>
        <w:rPr>
          <w:ins w:id="653" w:author="Huawei" w:date="2021-07-21T15:40:00Z"/>
        </w:rPr>
      </w:pPr>
      <w:ins w:id="654" w:author="Huawei" w:date="2021-07-21T15:40:00Z">
        <w:r w:rsidRPr="00690A26">
          <w:t xml:space="preserve">          type: array</w:t>
        </w:r>
      </w:ins>
    </w:p>
    <w:p w14:paraId="575CCA16" w14:textId="77777777" w:rsidR="00F54FD6" w:rsidRPr="00690A26" w:rsidRDefault="00F54FD6" w:rsidP="00F54FD6">
      <w:pPr>
        <w:pStyle w:val="PL"/>
        <w:rPr>
          <w:ins w:id="655" w:author="Huawei" w:date="2021-07-21T15:40:00Z"/>
        </w:rPr>
      </w:pPr>
      <w:ins w:id="656" w:author="Huawei" w:date="2021-07-21T15:40:00Z">
        <w:r w:rsidRPr="00690A26">
          <w:t xml:space="preserve">          items:</w:t>
        </w:r>
      </w:ins>
    </w:p>
    <w:p w14:paraId="1DC193E6" w14:textId="4CD8BB04" w:rsidR="00F54FD6" w:rsidRPr="00690A26" w:rsidRDefault="00F54FD6" w:rsidP="00F54FD6">
      <w:pPr>
        <w:pStyle w:val="PL"/>
        <w:rPr>
          <w:ins w:id="657" w:author="Huawei" w:date="2021-07-21T15:40:00Z"/>
        </w:rPr>
      </w:pPr>
      <w:ins w:id="658" w:author="Huawei" w:date="2021-07-21T15:43:00Z">
        <w:r w:rsidRPr="003B2883">
          <w:t xml:space="preserve">         </w:t>
        </w:r>
        <w:r>
          <w:t xml:space="preserve">  </w:t>
        </w:r>
        <w:r w:rsidRPr="003B2883">
          <w:t xml:space="preserve"> $ref: 'TS29571_CommonData.yaml#/components/</w:t>
        </w:r>
        <w:r w:rsidRPr="00690A26">
          <w:t>schemas/</w:t>
        </w:r>
        <w:r w:rsidRPr="00E30083">
          <w:rPr>
            <w:lang w:eastAsia="zh-CN"/>
          </w:rPr>
          <w:t>Snssai</w:t>
        </w:r>
        <w:r w:rsidRPr="003B2883">
          <w:t>'</w:t>
        </w:r>
      </w:ins>
    </w:p>
    <w:p w14:paraId="0F533627" w14:textId="2653933B" w:rsidR="00C85693" w:rsidRDefault="00F54FD6" w:rsidP="00F54FD6">
      <w:pPr>
        <w:pStyle w:val="PL"/>
        <w:rPr>
          <w:ins w:id="659" w:author="Huawei" w:date="2021-07-21T15:43:00Z"/>
          <w:lang w:eastAsia="zh-CN"/>
        </w:rPr>
      </w:pPr>
      <w:ins w:id="660" w:author="Huawei" w:date="2021-07-21T15:4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18B6225" w14:textId="77777777" w:rsidR="00F54FD6" w:rsidRDefault="00F54FD6" w:rsidP="00F54FD6">
      <w:pPr>
        <w:pStyle w:val="PL"/>
        <w:rPr>
          <w:ins w:id="661" w:author="Huawei" w:date="2021-07-21T15:43:00Z"/>
          <w:lang w:eastAsia="zh-CN"/>
        </w:rPr>
      </w:pPr>
    </w:p>
    <w:p w14:paraId="0D36A570" w14:textId="6F091893" w:rsidR="00F54FD6" w:rsidRDefault="00F54FD6" w:rsidP="00F54FD6">
      <w:pPr>
        <w:pStyle w:val="PL"/>
        <w:rPr>
          <w:ins w:id="662" w:author="Huawei" w:date="2021-07-21T15:43:00Z"/>
        </w:rPr>
      </w:pPr>
      <w:ins w:id="663" w:author="Huawei" w:date="2021-07-21T15:43:00Z">
        <w:r w:rsidRPr="00A52047">
          <w:rPr>
            <w:rFonts w:eastAsiaTheme="minorEastAsia"/>
            <w:lang w:val="en-GB"/>
          </w:rPr>
          <w:t xml:space="preserve">    </w:t>
        </w:r>
        <w:r w:rsidRPr="003B2883">
          <w:t>EventReport</w:t>
        </w:r>
        <w:r>
          <w:t>:</w:t>
        </w:r>
      </w:ins>
    </w:p>
    <w:p w14:paraId="0475672C" w14:textId="294A9145" w:rsidR="00F54FD6" w:rsidRPr="00F54FD6" w:rsidRDefault="00F54FD6" w:rsidP="00F54FD6">
      <w:pPr>
        <w:pStyle w:val="PL"/>
        <w:rPr>
          <w:ins w:id="664" w:author="Huawei" w:date="2021-07-21T15:43:00Z"/>
          <w:rFonts w:eastAsiaTheme="minorEastAsia"/>
          <w:lang w:val="en-GB"/>
        </w:rPr>
      </w:pPr>
      <w:ins w:id="665" w:author="Huawei" w:date="2021-07-21T15:43:00Z">
        <w:r w:rsidRPr="00A52047">
          <w:rPr>
            <w:rFonts w:eastAsiaTheme="minorEastAsia"/>
            <w:lang w:val="en-GB"/>
          </w:rPr>
          <w:t xml:space="preserve">      description: </w:t>
        </w:r>
        <w:r w:rsidRPr="003B2883">
          <w:rPr>
            <w:rFonts w:cs="Arial"/>
            <w:szCs w:val="18"/>
          </w:rPr>
          <w:t>Represents a report triggered by a subscribed event type</w:t>
        </w:r>
      </w:ins>
    </w:p>
    <w:p w14:paraId="2703C047" w14:textId="77777777" w:rsidR="00F54FD6" w:rsidRPr="00A52047" w:rsidRDefault="00F54FD6" w:rsidP="00F54FD6">
      <w:pPr>
        <w:pStyle w:val="PL"/>
        <w:rPr>
          <w:ins w:id="666" w:author="Huawei" w:date="2021-07-21T15:43:00Z"/>
          <w:rFonts w:eastAsiaTheme="minorEastAsia"/>
          <w:lang w:val="en-GB"/>
        </w:rPr>
      </w:pPr>
      <w:ins w:id="667" w:author="Huawei" w:date="2021-07-21T15:43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55F42D99" w14:textId="77777777" w:rsidR="00F54FD6" w:rsidRPr="00A52047" w:rsidRDefault="00F54FD6" w:rsidP="00F54FD6">
      <w:pPr>
        <w:pStyle w:val="PL"/>
        <w:rPr>
          <w:ins w:id="668" w:author="Huawei" w:date="2021-07-21T15:43:00Z"/>
          <w:rFonts w:eastAsiaTheme="minorEastAsia"/>
          <w:lang w:val="en-GB"/>
        </w:rPr>
      </w:pPr>
      <w:ins w:id="669" w:author="Huawei" w:date="2021-07-21T15:43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13861D34" w14:textId="77777777" w:rsidR="00F54FD6" w:rsidRDefault="00F54FD6" w:rsidP="00F54FD6">
      <w:pPr>
        <w:pStyle w:val="PL"/>
        <w:rPr>
          <w:ins w:id="670" w:author="Huawei" w:date="2021-07-21T15:44:00Z"/>
        </w:rPr>
      </w:pPr>
      <w:ins w:id="671" w:author="Huawei" w:date="2021-07-21T15:43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t>type</w:t>
        </w:r>
      </w:ins>
    </w:p>
    <w:p w14:paraId="2CB3BCB7" w14:textId="27B6DB42" w:rsidR="00F54FD6" w:rsidRDefault="00F54FD6" w:rsidP="00F54FD6">
      <w:pPr>
        <w:pStyle w:val="PL"/>
        <w:rPr>
          <w:ins w:id="672" w:author="Huawei" w:date="2021-07-21T15:44:00Z"/>
        </w:rPr>
      </w:pPr>
      <w:ins w:id="673" w:author="Huawei" w:date="2021-07-21T15:44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t>state</w:t>
        </w:r>
      </w:ins>
    </w:p>
    <w:p w14:paraId="762020B6" w14:textId="4A4364DD" w:rsidR="00F54FD6" w:rsidRPr="00A52047" w:rsidRDefault="00F54FD6" w:rsidP="00F54FD6">
      <w:pPr>
        <w:pStyle w:val="PL"/>
        <w:rPr>
          <w:ins w:id="674" w:author="Huawei" w:date="2021-07-21T15:43:00Z"/>
          <w:rFonts w:eastAsiaTheme="minorEastAsia"/>
          <w:lang w:val="en-GB"/>
        </w:rPr>
      </w:pPr>
      <w:ins w:id="675" w:author="Huawei" w:date="2021-07-21T15:44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rPr>
            <w:rFonts w:hint="eastAsia"/>
          </w:rPr>
          <w:t>timeStamp</w:t>
        </w:r>
      </w:ins>
    </w:p>
    <w:p w14:paraId="1B1B0678" w14:textId="77777777" w:rsidR="00F54FD6" w:rsidRDefault="00F54FD6" w:rsidP="00F54FD6">
      <w:pPr>
        <w:pStyle w:val="PL"/>
        <w:rPr>
          <w:ins w:id="676" w:author="Huawei" w:date="2021-07-21T15:43:00Z"/>
        </w:rPr>
      </w:pPr>
      <w:ins w:id="677" w:author="Huawei" w:date="2021-07-21T15:43:00Z">
        <w:r w:rsidRPr="00690A26">
          <w:t xml:space="preserve">      properties:</w:t>
        </w:r>
      </w:ins>
    </w:p>
    <w:p w14:paraId="76D3F45F" w14:textId="77777777" w:rsidR="00F54FD6" w:rsidRDefault="00F54FD6" w:rsidP="00F54FD6">
      <w:pPr>
        <w:pStyle w:val="PL"/>
        <w:rPr>
          <w:ins w:id="678" w:author="Huawei" w:date="2021-07-21T15:43:00Z"/>
          <w:lang w:eastAsia="zh-CN"/>
        </w:rPr>
      </w:pPr>
      <w:ins w:id="679" w:author="Huawei" w:date="2021-07-21T15:43:00Z">
        <w:r w:rsidRPr="00690A26">
          <w:t xml:space="preserve">        </w:t>
        </w:r>
        <w:r w:rsidRPr="003B2883">
          <w:t>type</w:t>
        </w:r>
        <w:r>
          <w:rPr>
            <w:lang w:eastAsia="zh-CN"/>
          </w:rPr>
          <w:t>:</w:t>
        </w:r>
      </w:ins>
    </w:p>
    <w:p w14:paraId="3C52C4FE" w14:textId="77777777" w:rsidR="00F54FD6" w:rsidRDefault="00F54FD6" w:rsidP="00F54FD6">
      <w:pPr>
        <w:pStyle w:val="PL"/>
        <w:rPr>
          <w:ins w:id="680" w:author="Huawei" w:date="2021-07-21T15:44:00Z"/>
        </w:rPr>
      </w:pPr>
      <w:ins w:id="681" w:author="Huawei" w:date="2021-07-21T15:43:00Z">
        <w:r>
          <w:t xml:space="preserve">          </w:t>
        </w:r>
        <w:r w:rsidRPr="00690A26">
          <w:t>$ref: '#/components/schemas/</w:t>
        </w:r>
        <w:r>
          <w:t>SAC</w:t>
        </w:r>
        <w:r w:rsidRPr="003B2883">
          <w:t>EventType</w:t>
        </w:r>
        <w:r w:rsidRPr="00690A26">
          <w:t>'</w:t>
        </w:r>
      </w:ins>
    </w:p>
    <w:p w14:paraId="1C54DA78" w14:textId="136FBF74" w:rsidR="00F54FD6" w:rsidRDefault="00F54FD6" w:rsidP="00F54FD6">
      <w:pPr>
        <w:pStyle w:val="PL"/>
        <w:rPr>
          <w:ins w:id="682" w:author="Huawei" w:date="2021-07-21T15:44:00Z"/>
          <w:lang w:eastAsia="zh-CN"/>
        </w:rPr>
      </w:pPr>
      <w:ins w:id="683" w:author="Huawei" w:date="2021-07-21T15:44:00Z">
        <w:r w:rsidRPr="00690A26">
          <w:t xml:space="preserve">        </w:t>
        </w:r>
        <w:r w:rsidRPr="003B2883">
          <w:t>state</w:t>
        </w:r>
        <w:r>
          <w:rPr>
            <w:lang w:eastAsia="zh-CN"/>
          </w:rPr>
          <w:t>:</w:t>
        </w:r>
      </w:ins>
    </w:p>
    <w:p w14:paraId="16813C3E" w14:textId="059BD793" w:rsidR="00F54FD6" w:rsidRDefault="00F54FD6" w:rsidP="00F54FD6">
      <w:pPr>
        <w:pStyle w:val="PL"/>
        <w:rPr>
          <w:ins w:id="684" w:author="Huawei" w:date="2021-07-21T15:44:00Z"/>
        </w:rPr>
      </w:pPr>
      <w:ins w:id="685" w:author="Huawei" w:date="2021-07-21T15:44:00Z">
        <w:r>
          <w:t xml:space="preserve">          </w:t>
        </w:r>
        <w:r w:rsidRPr="00690A26">
          <w:t>$ref: '#/components/schemas/</w:t>
        </w:r>
        <w:r>
          <w:t>SAC</w:t>
        </w:r>
        <w:r w:rsidRPr="003B2883">
          <w:t>EventState</w:t>
        </w:r>
        <w:r w:rsidRPr="00690A26">
          <w:t>'</w:t>
        </w:r>
      </w:ins>
    </w:p>
    <w:p w14:paraId="46A9D235" w14:textId="2A5F0EA2" w:rsidR="00F54FD6" w:rsidRDefault="00F54FD6" w:rsidP="00F54FD6">
      <w:pPr>
        <w:pStyle w:val="PL"/>
        <w:rPr>
          <w:ins w:id="686" w:author="Huawei" w:date="2021-07-21T15:45:00Z"/>
        </w:rPr>
      </w:pPr>
      <w:ins w:id="687" w:author="Huawei" w:date="2021-07-21T15:45:00Z">
        <w:r w:rsidRPr="00690A26">
          <w:t xml:space="preserve">        </w:t>
        </w:r>
        <w:r w:rsidRPr="003B2883">
          <w:rPr>
            <w:rFonts w:hint="eastAsia"/>
          </w:rPr>
          <w:t>timeStamp</w:t>
        </w:r>
        <w:r>
          <w:t>:</w:t>
        </w:r>
      </w:ins>
    </w:p>
    <w:p w14:paraId="1BC122E9" w14:textId="7F6C98E8" w:rsidR="00F54FD6" w:rsidRDefault="00F54FD6" w:rsidP="00F54FD6">
      <w:pPr>
        <w:pStyle w:val="PL"/>
        <w:rPr>
          <w:ins w:id="688" w:author="Huawei" w:date="2021-07-21T15:45:00Z"/>
        </w:rPr>
      </w:pPr>
      <w:ins w:id="689" w:author="Huawei" w:date="2021-07-21T15:45:00Z">
        <w:r w:rsidRPr="003B2883">
          <w:t xml:space="preserve">         </w:t>
        </w:r>
        <w:r>
          <w:t xml:space="preserve"> </w:t>
        </w:r>
        <w:r w:rsidRPr="003B2883">
          <w:t>$ref: 'TS29571_CommonData.yaml#/components/</w:t>
        </w:r>
        <w:r w:rsidRPr="00690A26">
          <w:t>schemas/</w:t>
        </w:r>
        <w:r w:rsidRPr="003B2883">
          <w:rPr>
            <w:rFonts w:hint="eastAsia"/>
          </w:rPr>
          <w:t>DateTime</w:t>
        </w:r>
        <w:r w:rsidRPr="003B2883">
          <w:t>'</w:t>
        </w:r>
      </w:ins>
    </w:p>
    <w:p w14:paraId="4E5C0E14" w14:textId="77777777" w:rsidR="00F54FD6" w:rsidRDefault="00F54FD6" w:rsidP="00F54FD6">
      <w:pPr>
        <w:pStyle w:val="PL"/>
        <w:rPr>
          <w:ins w:id="690" w:author="Huawei" w:date="2021-07-21T15:43:00Z"/>
        </w:rPr>
      </w:pPr>
      <w:ins w:id="691" w:author="Huawei" w:date="2021-07-21T15:43:00Z">
        <w:r w:rsidRPr="00690A26">
          <w:t xml:space="preserve">        </w:t>
        </w:r>
        <w:r>
          <w:rPr>
            <w:lang w:eastAsia="zh-CN"/>
          </w:rPr>
          <w:t>eventFilter</w:t>
        </w:r>
        <w:r w:rsidRPr="00690A26">
          <w:t>:</w:t>
        </w:r>
      </w:ins>
    </w:p>
    <w:p w14:paraId="3C94EBE2" w14:textId="77777777" w:rsidR="00F54FD6" w:rsidRPr="00690A26" w:rsidRDefault="00F54FD6" w:rsidP="00F54FD6">
      <w:pPr>
        <w:pStyle w:val="PL"/>
        <w:rPr>
          <w:ins w:id="692" w:author="Huawei" w:date="2021-07-21T15:43:00Z"/>
        </w:rPr>
      </w:pPr>
      <w:ins w:id="693" w:author="Huawei" w:date="2021-07-21T15:43:00Z">
        <w:r w:rsidRPr="00690A26">
          <w:t xml:space="preserve">          type: array</w:t>
        </w:r>
      </w:ins>
    </w:p>
    <w:p w14:paraId="382A160B" w14:textId="77777777" w:rsidR="00F54FD6" w:rsidRPr="00690A26" w:rsidRDefault="00F54FD6" w:rsidP="00F54FD6">
      <w:pPr>
        <w:pStyle w:val="PL"/>
        <w:rPr>
          <w:ins w:id="694" w:author="Huawei" w:date="2021-07-21T15:43:00Z"/>
        </w:rPr>
      </w:pPr>
      <w:ins w:id="695" w:author="Huawei" w:date="2021-07-21T15:43:00Z">
        <w:r w:rsidRPr="00690A26">
          <w:t xml:space="preserve">          items:</w:t>
        </w:r>
      </w:ins>
    </w:p>
    <w:p w14:paraId="419C6EC6" w14:textId="77777777" w:rsidR="00F54FD6" w:rsidRPr="00690A26" w:rsidRDefault="00F54FD6" w:rsidP="00F54FD6">
      <w:pPr>
        <w:pStyle w:val="PL"/>
        <w:rPr>
          <w:ins w:id="696" w:author="Huawei" w:date="2021-07-21T15:43:00Z"/>
        </w:rPr>
      </w:pPr>
      <w:ins w:id="697" w:author="Huawei" w:date="2021-07-21T15:43:00Z">
        <w:r w:rsidRPr="003B2883">
          <w:t xml:space="preserve">         </w:t>
        </w:r>
        <w:r>
          <w:t xml:space="preserve">  </w:t>
        </w:r>
        <w:r w:rsidRPr="003B2883">
          <w:t xml:space="preserve"> $ref: 'TS29571_CommonData.yaml#/components/</w:t>
        </w:r>
        <w:r w:rsidRPr="00690A26">
          <w:t>schemas/</w:t>
        </w:r>
        <w:r w:rsidRPr="00E30083">
          <w:rPr>
            <w:lang w:eastAsia="zh-CN"/>
          </w:rPr>
          <w:t>Snssai</w:t>
        </w:r>
        <w:r w:rsidRPr="003B2883">
          <w:t>'</w:t>
        </w:r>
      </w:ins>
    </w:p>
    <w:p w14:paraId="4B40E92D" w14:textId="29528669" w:rsidR="00F54FD6" w:rsidRDefault="00F54FD6" w:rsidP="00F54FD6">
      <w:pPr>
        <w:pStyle w:val="PL"/>
        <w:rPr>
          <w:ins w:id="698" w:author="Huawei" w:date="2021-07-21T15:45:00Z"/>
          <w:lang w:eastAsia="zh-CN"/>
        </w:rPr>
      </w:pPr>
      <w:ins w:id="699" w:author="Huawei" w:date="2021-07-21T15:4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25187F7" w14:textId="46FC9AE8" w:rsidR="00F54FD6" w:rsidRDefault="00F54FD6" w:rsidP="00F54FD6">
      <w:pPr>
        <w:pStyle w:val="PL"/>
        <w:rPr>
          <w:ins w:id="700" w:author="Huawei" w:date="2021-07-21T15:45:00Z"/>
        </w:rPr>
      </w:pPr>
      <w:ins w:id="701" w:author="Huawei" w:date="2021-07-21T15:45:00Z">
        <w:r w:rsidRPr="00690A26">
          <w:t xml:space="preserve">        </w:t>
        </w:r>
        <w:r>
          <w:rPr>
            <w:lang w:eastAsia="zh-CN"/>
          </w:rPr>
          <w:t>nSStatusInfo</w:t>
        </w:r>
        <w:r>
          <w:t>:</w:t>
        </w:r>
      </w:ins>
    </w:p>
    <w:p w14:paraId="043301BC" w14:textId="6170E23A" w:rsidR="00F54FD6" w:rsidRDefault="00F54FD6" w:rsidP="00F54FD6">
      <w:pPr>
        <w:pStyle w:val="PL"/>
        <w:rPr>
          <w:ins w:id="702" w:author="Huawei" w:date="2021-07-21T15:46:00Z"/>
        </w:rPr>
      </w:pPr>
      <w:ins w:id="703" w:author="Huawei" w:date="2021-07-21T15:45:00Z">
        <w:r w:rsidRPr="003B2883">
          <w:t xml:space="preserve">         </w:t>
        </w:r>
        <w:r>
          <w:t xml:space="preserve"> </w:t>
        </w:r>
        <w:r w:rsidRPr="003B2883">
          <w:t>$ref: 'TS29571_CommonData.yaml#/components/</w:t>
        </w:r>
        <w:r w:rsidRPr="00690A26">
          <w:t>schemas/</w:t>
        </w:r>
        <w:r>
          <w:rPr>
            <w:lang w:eastAsia="zh-CN"/>
          </w:rPr>
          <w:t>SACEventStatus</w:t>
        </w:r>
        <w:r w:rsidRPr="003B2883">
          <w:t>'</w:t>
        </w:r>
      </w:ins>
    </w:p>
    <w:p w14:paraId="42A3C487" w14:textId="77777777" w:rsidR="00F54FD6" w:rsidRDefault="00F54FD6" w:rsidP="00F54FD6">
      <w:pPr>
        <w:pStyle w:val="PL"/>
        <w:rPr>
          <w:ins w:id="704" w:author="Huawei" w:date="2021-07-21T15:46:00Z"/>
        </w:rPr>
      </w:pPr>
    </w:p>
    <w:p w14:paraId="29C2A92D" w14:textId="70D5CD49" w:rsidR="00F54FD6" w:rsidRDefault="00F54FD6" w:rsidP="00F54FD6">
      <w:pPr>
        <w:pStyle w:val="PL"/>
        <w:rPr>
          <w:ins w:id="705" w:author="Huawei" w:date="2021-07-21T15:46:00Z"/>
        </w:rPr>
      </w:pPr>
      <w:ins w:id="706" w:author="Huawei" w:date="2021-07-21T15:46:00Z">
        <w:r w:rsidRPr="00A52047">
          <w:rPr>
            <w:rFonts w:eastAsiaTheme="minorEastAsia"/>
            <w:lang w:val="en-GB"/>
          </w:rPr>
          <w:t xml:space="preserve">    </w:t>
        </w:r>
        <w:r>
          <w:t>SAC</w:t>
        </w:r>
        <w:r w:rsidRPr="003B2883">
          <w:t>EventState</w:t>
        </w:r>
        <w:r>
          <w:t>:</w:t>
        </w:r>
      </w:ins>
    </w:p>
    <w:p w14:paraId="2BE0E4E9" w14:textId="7034A76E" w:rsidR="00F54FD6" w:rsidRPr="00F54FD6" w:rsidRDefault="00F54FD6" w:rsidP="00F54FD6">
      <w:pPr>
        <w:pStyle w:val="PL"/>
        <w:rPr>
          <w:ins w:id="707" w:author="Huawei" w:date="2021-07-21T15:46:00Z"/>
          <w:rFonts w:eastAsiaTheme="minorEastAsia"/>
          <w:lang w:val="en-GB"/>
        </w:rPr>
      </w:pPr>
      <w:ins w:id="708" w:author="Huawei" w:date="2021-07-21T15:46:00Z">
        <w:r w:rsidRPr="00A52047">
          <w:rPr>
            <w:rFonts w:eastAsiaTheme="minorEastAsia"/>
            <w:lang w:val="en-GB"/>
          </w:rPr>
          <w:t xml:space="preserve">      description: </w:t>
        </w:r>
        <w:r w:rsidRPr="003B2883">
          <w:rPr>
            <w:rFonts w:cs="Arial"/>
            <w:szCs w:val="18"/>
          </w:rPr>
          <w:t>Represents the state of a subscribed event</w:t>
        </w:r>
      </w:ins>
    </w:p>
    <w:p w14:paraId="6DBA9602" w14:textId="77777777" w:rsidR="00F54FD6" w:rsidRPr="00A52047" w:rsidRDefault="00F54FD6" w:rsidP="00F54FD6">
      <w:pPr>
        <w:pStyle w:val="PL"/>
        <w:rPr>
          <w:ins w:id="709" w:author="Huawei" w:date="2021-07-21T15:46:00Z"/>
          <w:rFonts w:eastAsiaTheme="minorEastAsia"/>
          <w:lang w:val="en-GB"/>
        </w:rPr>
      </w:pPr>
      <w:ins w:id="710" w:author="Huawei" w:date="2021-07-21T15:46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2A19C2FD" w14:textId="77777777" w:rsidR="00F54FD6" w:rsidRPr="00A52047" w:rsidRDefault="00F54FD6" w:rsidP="00F54FD6">
      <w:pPr>
        <w:pStyle w:val="PL"/>
        <w:rPr>
          <w:ins w:id="711" w:author="Huawei" w:date="2021-07-21T15:46:00Z"/>
          <w:rFonts w:eastAsiaTheme="minorEastAsia"/>
          <w:lang w:val="en-GB"/>
        </w:rPr>
      </w:pPr>
      <w:ins w:id="712" w:author="Huawei" w:date="2021-07-21T15:46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4A0F56A5" w14:textId="7B64D673" w:rsidR="00F54FD6" w:rsidRPr="00A52047" w:rsidRDefault="00F54FD6" w:rsidP="00F54FD6">
      <w:pPr>
        <w:pStyle w:val="PL"/>
        <w:rPr>
          <w:ins w:id="713" w:author="Huawei" w:date="2021-07-21T15:46:00Z"/>
          <w:rFonts w:eastAsiaTheme="minorEastAsia"/>
          <w:lang w:val="en-GB"/>
        </w:rPr>
      </w:pPr>
      <w:ins w:id="714" w:author="Huawei" w:date="2021-07-21T15:46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t>active</w:t>
        </w:r>
      </w:ins>
    </w:p>
    <w:p w14:paraId="497BE017" w14:textId="77777777" w:rsidR="00F54FD6" w:rsidRDefault="00F54FD6" w:rsidP="00F54FD6">
      <w:pPr>
        <w:pStyle w:val="PL"/>
        <w:rPr>
          <w:ins w:id="715" w:author="Huawei" w:date="2021-07-21T15:46:00Z"/>
        </w:rPr>
      </w:pPr>
      <w:ins w:id="716" w:author="Huawei" w:date="2021-07-21T15:46:00Z">
        <w:r w:rsidRPr="00690A26">
          <w:t xml:space="preserve">      properties:</w:t>
        </w:r>
      </w:ins>
    </w:p>
    <w:p w14:paraId="3050BEA1" w14:textId="6FF7657B" w:rsidR="00F54FD6" w:rsidRDefault="00F54FD6" w:rsidP="00F54FD6">
      <w:pPr>
        <w:pStyle w:val="PL"/>
        <w:rPr>
          <w:ins w:id="717" w:author="Huawei" w:date="2021-07-21T15:46:00Z"/>
          <w:lang w:eastAsia="zh-CN"/>
        </w:rPr>
      </w:pPr>
      <w:ins w:id="718" w:author="Huawei" w:date="2021-07-21T15:46:00Z">
        <w:r w:rsidRPr="00690A26">
          <w:t xml:space="preserve">        </w:t>
        </w:r>
        <w:r w:rsidRPr="003B2883">
          <w:t>active</w:t>
        </w:r>
        <w:r>
          <w:rPr>
            <w:lang w:eastAsia="zh-CN"/>
          </w:rPr>
          <w:t>:</w:t>
        </w:r>
      </w:ins>
    </w:p>
    <w:p w14:paraId="786C1B07" w14:textId="05944EE1" w:rsidR="00F54FD6" w:rsidRDefault="00F54FD6" w:rsidP="00F54FD6">
      <w:pPr>
        <w:pStyle w:val="PL"/>
        <w:rPr>
          <w:ins w:id="719" w:author="Huawei" w:date="2021-07-21T15:48:00Z"/>
        </w:rPr>
      </w:pPr>
      <w:ins w:id="720" w:author="Huawei" w:date="2021-07-21T15:47:00Z">
        <w:r w:rsidRPr="00690A26">
          <w:t xml:space="preserve">          type: boolean</w:t>
        </w:r>
      </w:ins>
    </w:p>
    <w:p w14:paraId="1EF1B7C7" w14:textId="0F96197A" w:rsidR="00F54FD6" w:rsidRDefault="00F54FD6" w:rsidP="00F54FD6">
      <w:pPr>
        <w:pStyle w:val="PL"/>
        <w:rPr>
          <w:ins w:id="721" w:author="Huawei" w:date="2021-07-21T15:48:00Z"/>
          <w:lang w:eastAsia="zh-CN"/>
        </w:rPr>
      </w:pPr>
      <w:ins w:id="722" w:author="Huawei" w:date="2021-07-21T15:48:00Z">
        <w:r w:rsidRPr="00690A26">
          <w:t xml:space="preserve">        </w:t>
        </w:r>
        <w:r w:rsidRPr="003B2883">
          <w:t>remainReports</w:t>
        </w:r>
        <w:r>
          <w:rPr>
            <w:lang w:eastAsia="zh-CN"/>
          </w:rPr>
          <w:t>:</w:t>
        </w:r>
      </w:ins>
    </w:p>
    <w:p w14:paraId="723F711A" w14:textId="33AC7BC5" w:rsidR="00F54FD6" w:rsidRDefault="00F54FD6" w:rsidP="00F54FD6">
      <w:pPr>
        <w:pStyle w:val="PL"/>
        <w:rPr>
          <w:ins w:id="723" w:author="Huawei" w:date="2021-07-21T15:48:00Z"/>
        </w:rPr>
      </w:pPr>
      <w:ins w:id="724" w:author="Huawei" w:date="2021-07-21T15:48:00Z">
        <w:r w:rsidRPr="00690A26">
          <w:t xml:space="preserve">          type: </w:t>
        </w:r>
        <w:r w:rsidRPr="003B2883">
          <w:t>integer</w:t>
        </w:r>
      </w:ins>
    </w:p>
    <w:p w14:paraId="3547F64B" w14:textId="0AE8C16C" w:rsidR="00F54FD6" w:rsidRDefault="00F54FD6" w:rsidP="00F54FD6">
      <w:pPr>
        <w:pStyle w:val="PL"/>
        <w:rPr>
          <w:ins w:id="725" w:author="Huawei" w:date="2021-07-21T15:46:00Z"/>
        </w:rPr>
      </w:pPr>
      <w:ins w:id="726" w:author="Huawei" w:date="2021-07-21T15:46:00Z">
        <w:r w:rsidRPr="00690A26">
          <w:t xml:space="preserve">        </w:t>
        </w:r>
      </w:ins>
      <w:ins w:id="727" w:author="Huawei" w:date="2021-07-21T15:48:00Z">
        <w:r w:rsidRPr="003B2883">
          <w:t>remainDuration</w:t>
        </w:r>
      </w:ins>
      <w:ins w:id="728" w:author="Huawei" w:date="2021-07-21T15:46:00Z">
        <w:r>
          <w:t>:</w:t>
        </w:r>
      </w:ins>
    </w:p>
    <w:p w14:paraId="24C06248" w14:textId="55A3281B" w:rsidR="00F54FD6" w:rsidRDefault="00F54FD6" w:rsidP="00F54FD6">
      <w:pPr>
        <w:pStyle w:val="PL"/>
        <w:rPr>
          <w:ins w:id="729" w:author="Huawei" w:date="2021-07-21T15:46:00Z"/>
        </w:rPr>
      </w:pPr>
      <w:ins w:id="730" w:author="Huawei" w:date="2021-07-21T15:46:00Z">
        <w:r w:rsidRPr="003B2883">
          <w:t xml:space="preserve">         </w:t>
        </w:r>
        <w:r>
          <w:t xml:space="preserve"> </w:t>
        </w:r>
        <w:r w:rsidRPr="003B2883">
          <w:t>$ref: 'TS29571_CommonData.yaml#/components/</w:t>
        </w:r>
        <w:r w:rsidRPr="00690A26">
          <w:t>schemas/</w:t>
        </w:r>
      </w:ins>
      <w:ins w:id="731" w:author="Huawei" w:date="2021-07-21T15:48:00Z">
        <w:r w:rsidRPr="003B2883">
          <w:t>DurationSec</w:t>
        </w:r>
      </w:ins>
      <w:ins w:id="732" w:author="Huawei" w:date="2021-07-21T15:46:00Z">
        <w:r w:rsidRPr="003B2883">
          <w:t>'</w:t>
        </w:r>
      </w:ins>
    </w:p>
    <w:p w14:paraId="1FB759BE" w14:textId="7DA3E224" w:rsidR="00F54FD6" w:rsidRDefault="00F54FD6" w:rsidP="00F54FD6">
      <w:pPr>
        <w:pStyle w:val="PL"/>
        <w:rPr>
          <w:ins w:id="733" w:author="Huawei" w:date="2021-07-21T15:48:00Z"/>
          <w:rFonts w:eastAsiaTheme="minorEastAsia"/>
          <w:lang w:val="en-GB"/>
        </w:rPr>
      </w:pPr>
    </w:p>
    <w:p w14:paraId="1CD89C61" w14:textId="5D20EE50" w:rsidR="00F54FD6" w:rsidRDefault="00F54FD6" w:rsidP="00F54FD6">
      <w:pPr>
        <w:pStyle w:val="PL"/>
        <w:rPr>
          <w:ins w:id="734" w:author="Huawei" w:date="2021-07-21T15:49:00Z"/>
        </w:rPr>
      </w:pPr>
      <w:ins w:id="735" w:author="Huawei" w:date="2021-07-21T15:49:00Z">
        <w:r w:rsidRPr="003B2883">
          <w:t xml:space="preserve">    </w:t>
        </w:r>
        <w:r>
          <w:t>SAC</w:t>
        </w:r>
        <w:r w:rsidRPr="003B2883">
          <w:t>EventType:</w:t>
        </w:r>
      </w:ins>
    </w:p>
    <w:p w14:paraId="3CF401E4" w14:textId="750C5594" w:rsidR="00F54FD6" w:rsidRPr="003B2883" w:rsidRDefault="00F54FD6" w:rsidP="00F54FD6">
      <w:pPr>
        <w:pStyle w:val="PL"/>
        <w:rPr>
          <w:ins w:id="736" w:author="Huawei" w:date="2021-07-21T15:49:00Z"/>
        </w:rPr>
      </w:pPr>
      <w:ins w:id="737" w:author="Huawei" w:date="2021-07-21T15:49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</w:t>
        </w:r>
      </w:ins>
    </w:p>
    <w:p w14:paraId="77F95AB2" w14:textId="77777777" w:rsidR="00F54FD6" w:rsidRPr="003B2883" w:rsidRDefault="00F54FD6" w:rsidP="00F54FD6">
      <w:pPr>
        <w:pStyle w:val="PL"/>
        <w:rPr>
          <w:ins w:id="738" w:author="Huawei" w:date="2021-07-21T15:49:00Z"/>
        </w:rPr>
      </w:pPr>
      <w:ins w:id="739" w:author="Huawei" w:date="2021-07-21T15:49:00Z">
        <w:r w:rsidRPr="003B2883">
          <w:t xml:space="preserve">      anyOf:</w:t>
        </w:r>
      </w:ins>
    </w:p>
    <w:p w14:paraId="34195AD2" w14:textId="77777777" w:rsidR="00F54FD6" w:rsidRPr="003B2883" w:rsidRDefault="00F54FD6" w:rsidP="00F54FD6">
      <w:pPr>
        <w:pStyle w:val="PL"/>
        <w:rPr>
          <w:ins w:id="740" w:author="Huawei" w:date="2021-07-21T15:49:00Z"/>
        </w:rPr>
      </w:pPr>
      <w:ins w:id="741" w:author="Huawei" w:date="2021-07-21T15:49:00Z">
        <w:r w:rsidRPr="003B2883">
          <w:t xml:space="preserve">      - type: string</w:t>
        </w:r>
      </w:ins>
    </w:p>
    <w:p w14:paraId="4BBE0361" w14:textId="77777777" w:rsidR="00F54FD6" w:rsidRPr="003B2883" w:rsidRDefault="00F54FD6" w:rsidP="00F54FD6">
      <w:pPr>
        <w:pStyle w:val="PL"/>
        <w:rPr>
          <w:ins w:id="742" w:author="Huawei" w:date="2021-07-21T15:49:00Z"/>
        </w:rPr>
      </w:pPr>
      <w:ins w:id="743" w:author="Huawei" w:date="2021-07-21T15:49:00Z">
        <w:r w:rsidRPr="003B2883">
          <w:t xml:space="preserve">        enum:</w:t>
        </w:r>
      </w:ins>
    </w:p>
    <w:p w14:paraId="539478F4" w14:textId="6636B0DC" w:rsidR="00F54FD6" w:rsidRPr="003B2883" w:rsidRDefault="00F54FD6" w:rsidP="00F54FD6">
      <w:pPr>
        <w:pStyle w:val="PL"/>
        <w:rPr>
          <w:ins w:id="744" w:author="Huawei" w:date="2021-07-21T15:49:00Z"/>
        </w:rPr>
      </w:pPr>
      <w:ins w:id="745" w:author="Huawei" w:date="2021-07-21T15:49:00Z">
        <w:r w:rsidRPr="003B2883">
          <w:t xml:space="preserve">          - </w:t>
        </w:r>
      </w:ins>
      <w:ins w:id="746" w:author="Huawei" w:date="2021-07-21T15:50:00Z">
        <w:r w:rsidR="00605117">
          <w:t>NUM_OF_REGD_UES</w:t>
        </w:r>
      </w:ins>
    </w:p>
    <w:p w14:paraId="01F104E2" w14:textId="7ECE09CA" w:rsidR="00F54FD6" w:rsidRDefault="00F54FD6" w:rsidP="00F54FD6">
      <w:pPr>
        <w:pStyle w:val="PL"/>
        <w:rPr>
          <w:ins w:id="747" w:author="Huawei" w:date="2021-07-21T15:49:00Z"/>
        </w:rPr>
      </w:pPr>
      <w:ins w:id="748" w:author="Huawei" w:date="2021-07-21T15:49:00Z">
        <w:r w:rsidRPr="003B2883">
          <w:t xml:space="preserve">          - </w:t>
        </w:r>
      </w:ins>
      <w:ins w:id="749" w:author="Huawei" w:date="2021-07-21T15:50:00Z">
        <w:r w:rsidR="00605117">
          <w:t>NUM_OF_ESTD_PDU_SESSIONS</w:t>
        </w:r>
      </w:ins>
    </w:p>
    <w:p w14:paraId="54768AF3" w14:textId="77777777" w:rsidR="00F54FD6" w:rsidRPr="003B2883" w:rsidRDefault="00F54FD6" w:rsidP="00F54FD6">
      <w:pPr>
        <w:pStyle w:val="PL"/>
        <w:rPr>
          <w:ins w:id="750" w:author="Huawei" w:date="2021-07-21T15:49:00Z"/>
        </w:rPr>
      </w:pPr>
      <w:ins w:id="751" w:author="Huawei" w:date="2021-07-21T15:49:00Z">
        <w:r w:rsidRPr="003B2883">
          <w:t xml:space="preserve">      - type: string</w:t>
        </w:r>
      </w:ins>
    </w:p>
    <w:p w14:paraId="132784FA" w14:textId="77777777" w:rsidR="00F54FD6" w:rsidRDefault="00F54FD6" w:rsidP="00F54FD6">
      <w:pPr>
        <w:pStyle w:val="PL"/>
        <w:rPr>
          <w:ins w:id="752" w:author="Huawei" w:date="2021-07-21T15:49:00Z"/>
          <w:rFonts w:eastAsiaTheme="minorEastAsia"/>
          <w:lang w:val="en-GB"/>
        </w:rPr>
      </w:pPr>
    </w:p>
    <w:p w14:paraId="720BA3AA" w14:textId="10A9B1CD" w:rsidR="00F54FD6" w:rsidRDefault="00F54FD6" w:rsidP="00F54FD6">
      <w:pPr>
        <w:pStyle w:val="PL"/>
        <w:rPr>
          <w:ins w:id="753" w:author="Huawei" w:date="2021-07-21T15:49:00Z"/>
        </w:rPr>
      </w:pPr>
      <w:ins w:id="754" w:author="Huawei" w:date="2021-07-21T15:49:00Z">
        <w:r w:rsidRPr="003B2883">
          <w:t xml:space="preserve">    </w:t>
        </w:r>
        <w:r>
          <w:rPr>
            <w:rFonts w:eastAsia="宋体"/>
          </w:rPr>
          <w:t>SACEventTrigger</w:t>
        </w:r>
        <w:r w:rsidRPr="003B2883">
          <w:t>:</w:t>
        </w:r>
      </w:ins>
    </w:p>
    <w:p w14:paraId="43929DDA" w14:textId="4A947640" w:rsidR="00F54FD6" w:rsidRPr="003B2883" w:rsidRDefault="00F54FD6" w:rsidP="00F54FD6">
      <w:pPr>
        <w:pStyle w:val="PL"/>
        <w:rPr>
          <w:ins w:id="755" w:author="Huawei" w:date="2021-07-21T15:49:00Z"/>
        </w:rPr>
      </w:pPr>
      <w:ins w:id="756" w:author="Huawei" w:date="2021-07-21T15:49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how </w:t>
        </w:r>
        <w:r>
          <w:rPr>
            <w:rFonts w:cs="Arial"/>
            <w:szCs w:val="18"/>
          </w:rPr>
          <w:t>NSACF</w:t>
        </w:r>
        <w:r w:rsidRPr="003B2883">
          <w:rPr>
            <w:rFonts w:cs="Arial"/>
            <w:szCs w:val="18"/>
          </w:rPr>
          <w:t xml:space="preserve"> should generate the report for the event</w:t>
        </w:r>
      </w:ins>
    </w:p>
    <w:p w14:paraId="6ABEA004" w14:textId="77777777" w:rsidR="00F54FD6" w:rsidRPr="003B2883" w:rsidRDefault="00F54FD6" w:rsidP="00F54FD6">
      <w:pPr>
        <w:pStyle w:val="PL"/>
        <w:rPr>
          <w:ins w:id="757" w:author="Huawei" w:date="2021-07-21T15:49:00Z"/>
        </w:rPr>
      </w:pPr>
      <w:ins w:id="758" w:author="Huawei" w:date="2021-07-21T15:49:00Z">
        <w:r w:rsidRPr="003B2883">
          <w:t xml:space="preserve">      anyOf:</w:t>
        </w:r>
      </w:ins>
    </w:p>
    <w:p w14:paraId="2E0DA1E8" w14:textId="77777777" w:rsidR="00F54FD6" w:rsidRPr="003B2883" w:rsidRDefault="00F54FD6" w:rsidP="00F54FD6">
      <w:pPr>
        <w:pStyle w:val="PL"/>
        <w:rPr>
          <w:ins w:id="759" w:author="Huawei" w:date="2021-07-21T15:49:00Z"/>
        </w:rPr>
      </w:pPr>
      <w:ins w:id="760" w:author="Huawei" w:date="2021-07-21T15:49:00Z">
        <w:r w:rsidRPr="003B2883">
          <w:t xml:space="preserve">      - type: string</w:t>
        </w:r>
      </w:ins>
    </w:p>
    <w:p w14:paraId="5C08FCB3" w14:textId="77777777" w:rsidR="00F54FD6" w:rsidRPr="003B2883" w:rsidRDefault="00F54FD6" w:rsidP="00F54FD6">
      <w:pPr>
        <w:pStyle w:val="PL"/>
        <w:rPr>
          <w:ins w:id="761" w:author="Huawei" w:date="2021-07-21T15:49:00Z"/>
        </w:rPr>
      </w:pPr>
      <w:ins w:id="762" w:author="Huawei" w:date="2021-07-21T15:49:00Z">
        <w:r w:rsidRPr="003B2883">
          <w:t xml:space="preserve">        enum:</w:t>
        </w:r>
      </w:ins>
    </w:p>
    <w:p w14:paraId="5FD33A70" w14:textId="7516B6EB" w:rsidR="00F54FD6" w:rsidRPr="003B2883" w:rsidRDefault="00F54FD6" w:rsidP="00F54FD6">
      <w:pPr>
        <w:pStyle w:val="PL"/>
        <w:rPr>
          <w:ins w:id="763" w:author="Huawei" w:date="2021-07-21T15:49:00Z"/>
        </w:rPr>
      </w:pPr>
      <w:ins w:id="764" w:author="Huawei" w:date="2021-07-21T15:49:00Z">
        <w:r w:rsidRPr="003B2883">
          <w:t xml:space="preserve">          - </w:t>
        </w:r>
      </w:ins>
      <w:ins w:id="765" w:author="Huawei" w:date="2021-07-21T15:50:00Z">
        <w:r w:rsidR="00605117">
          <w:rPr>
            <w:rFonts w:eastAsia="宋体"/>
          </w:rPr>
          <w:t>THRESHOLD</w:t>
        </w:r>
      </w:ins>
    </w:p>
    <w:p w14:paraId="5310C8E2" w14:textId="68255CDD" w:rsidR="00F54FD6" w:rsidRPr="003B2883" w:rsidRDefault="00F54FD6" w:rsidP="00605117">
      <w:pPr>
        <w:pStyle w:val="PL"/>
        <w:rPr>
          <w:ins w:id="766" w:author="Huawei" w:date="2021-07-21T15:49:00Z"/>
        </w:rPr>
      </w:pPr>
      <w:ins w:id="767" w:author="Huawei" w:date="2021-07-21T15:49:00Z">
        <w:r w:rsidRPr="003B2883">
          <w:t xml:space="preserve">          - </w:t>
        </w:r>
      </w:ins>
      <w:ins w:id="768" w:author="Huawei" w:date="2021-07-21T15:50:00Z">
        <w:r w:rsidR="00605117">
          <w:t>PERIODIC</w:t>
        </w:r>
      </w:ins>
    </w:p>
    <w:p w14:paraId="53636973" w14:textId="45F75C32" w:rsidR="00F54FD6" w:rsidRPr="00A52047" w:rsidRDefault="00F54FD6" w:rsidP="00F54FD6">
      <w:pPr>
        <w:pStyle w:val="PL"/>
        <w:rPr>
          <w:rFonts w:eastAsiaTheme="minorEastAsia"/>
          <w:lang w:val="en-GB"/>
        </w:rPr>
      </w:pPr>
      <w:ins w:id="769" w:author="Huawei" w:date="2021-07-21T15:49:00Z">
        <w:r w:rsidRPr="003B2883">
          <w:t xml:space="preserve">      - type: string</w:t>
        </w:r>
      </w:ins>
    </w:p>
    <w:p w14:paraId="7C6EA559" w14:textId="77777777" w:rsidR="004F0766" w:rsidRPr="00E86E51" w:rsidRDefault="004F0766" w:rsidP="004F0766">
      <w:pPr>
        <w:rPr>
          <w:lang w:eastAsia="zh-CN"/>
        </w:rPr>
      </w:pPr>
    </w:p>
    <w:p w14:paraId="17D210E5" w14:textId="3BCA44EA" w:rsidR="00374FBE" w:rsidRPr="00374FBE" w:rsidRDefault="004F0766" w:rsidP="004F0766">
      <w:bookmarkStart w:id="770" w:name="historyclause"/>
      <w:r w:rsidRPr="004D3578">
        <w:br w:type="page"/>
      </w:r>
      <w:bookmarkEnd w:id="770"/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905FB" w14:textId="77777777" w:rsidR="008632CF" w:rsidRDefault="008632CF">
      <w:r>
        <w:separator/>
      </w:r>
    </w:p>
  </w:endnote>
  <w:endnote w:type="continuationSeparator" w:id="0">
    <w:p w14:paraId="01A7E2E7" w14:textId="77777777" w:rsidR="008632CF" w:rsidRDefault="0086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75D35" w14:textId="77777777" w:rsidR="008632CF" w:rsidRDefault="008632CF">
      <w:r>
        <w:separator/>
      </w:r>
    </w:p>
  </w:footnote>
  <w:footnote w:type="continuationSeparator" w:id="0">
    <w:p w14:paraId="08F40830" w14:textId="77777777" w:rsidR="008632CF" w:rsidRDefault="00863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57F28"/>
    <w:rsid w:val="00062023"/>
    <w:rsid w:val="000655A6"/>
    <w:rsid w:val="000803ED"/>
    <w:rsid w:val="00080512"/>
    <w:rsid w:val="00081514"/>
    <w:rsid w:val="00092562"/>
    <w:rsid w:val="000937DC"/>
    <w:rsid w:val="000A060B"/>
    <w:rsid w:val="000C47C3"/>
    <w:rsid w:val="000D58AB"/>
    <w:rsid w:val="000D6EF6"/>
    <w:rsid w:val="000E705E"/>
    <w:rsid w:val="0010462A"/>
    <w:rsid w:val="00106445"/>
    <w:rsid w:val="00115A43"/>
    <w:rsid w:val="00115AB7"/>
    <w:rsid w:val="00133525"/>
    <w:rsid w:val="001602E4"/>
    <w:rsid w:val="00160694"/>
    <w:rsid w:val="00161E46"/>
    <w:rsid w:val="0016361A"/>
    <w:rsid w:val="00172622"/>
    <w:rsid w:val="00182A07"/>
    <w:rsid w:val="0019139B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1F4C40"/>
    <w:rsid w:val="0020542C"/>
    <w:rsid w:val="002300F3"/>
    <w:rsid w:val="002347A2"/>
    <w:rsid w:val="002675F0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4FBE"/>
    <w:rsid w:val="003765B8"/>
    <w:rsid w:val="00382E38"/>
    <w:rsid w:val="003B4A0D"/>
    <w:rsid w:val="003B672F"/>
    <w:rsid w:val="003C3971"/>
    <w:rsid w:val="003C7996"/>
    <w:rsid w:val="003D5A04"/>
    <w:rsid w:val="003F2775"/>
    <w:rsid w:val="00423334"/>
    <w:rsid w:val="004345EC"/>
    <w:rsid w:val="004454EF"/>
    <w:rsid w:val="004542A2"/>
    <w:rsid w:val="00465515"/>
    <w:rsid w:val="00472D83"/>
    <w:rsid w:val="004A1FF4"/>
    <w:rsid w:val="004B6003"/>
    <w:rsid w:val="004D3578"/>
    <w:rsid w:val="004E213A"/>
    <w:rsid w:val="004E382F"/>
    <w:rsid w:val="004F0766"/>
    <w:rsid w:val="004F0988"/>
    <w:rsid w:val="004F3340"/>
    <w:rsid w:val="004F45EE"/>
    <w:rsid w:val="00502A98"/>
    <w:rsid w:val="00515515"/>
    <w:rsid w:val="0053388B"/>
    <w:rsid w:val="00535773"/>
    <w:rsid w:val="005415CF"/>
    <w:rsid w:val="00543E6C"/>
    <w:rsid w:val="00565087"/>
    <w:rsid w:val="00573375"/>
    <w:rsid w:val="00583C98"/>
    <w:rsid w:val="0059458B"/>
    <w:rsid w:val="00597B11"/>
    <w:rsid w:val="005A79A0"/>
    <w:rsid w:val="005D2A97"/>
    <w:rsid w:val="005D2E01"/>
    <w:rsid w:val="005D7526"/>
    <w:rsid w:val="005E4BB2"/>
    <w:rsid w:val="005F672B"/>
    <w:rsid w:val="00602AEA"/>
    <w:rsid w:val="00605117"/>
    <w:rsid w:val="00614FDF"/>
    <w:rsid w:val="00621FD9"/>
    <w:rsid w:val="00631990"/>
    <w:rsid w:val="0063510B"/>
    <w:rsid w:val="0063543D"/>
    <w:rsid w:val="00643DB7"/>
    <w:rsid w:val="00647114"/>
    <w:rsid w:val="00647DDF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14FC4"/>
    <w:rsid w:val="00734A5B"/>
    <w:rsid w:val="00736187"/>
    <w:rsid w:val="0074026F"/>
    <w:rsid w:val="007429F6"/>
    <w:rsid w:val="00744E76"/>
    <w:rsid w:val="00745A52"/>
    <w:rsid w:val="00753ED3"/>
    <w:rsid w:val="00761BFA"/>
    <w:rsid w:val="00764A7A"/>
    <w:rsid w:val="00774DA4"/>
    <w:rsid w:val="00781F0F"/>
    <w:rsid w:val="00791F1F"/>
    <w:rsid w:val="007A0831"/>
    <w:rsid w:val="007B600E"/>
    <w:rsid w:val="007C19BC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632CF"/>
    <w:rsid w:val="008768CA"/>
    <w:rsid w:val="00886A82"/>
    <w:rsid w:val="008A6D4A"/>
    <w:rsid w:val="008B2C82"/>
    <w:rsid w:val="008B7012"/>
    <w:rsid w:val="008C384C"/>
    <w:rsid w:val="008D1D61"/>
    <w:rsid w:val="008D5CAA"/>
    <w:rsid w:val="008E0DCF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96B1F"/>
    <w:rsid w:val="009D39E7"/>
    <w:rsid w:val="009D5E52"/>
    <w:rsid w:val="009F2E8B"/>
    <w:rsid w:val="009F37B7"/>
    <w:rsid w:val="00A03FC2"/>
    <w:rsid w:val="00A10F02"/>
    <w:rsid w:val="00A10F26"/>
    <w:rsid w:val="00A164B4"/>
    <w:rsid w:val="00A254BC"/>
    <w:rsid w:val="00A26956"/>
    <w:rsid w:val="00A27486"/>
    <w:rsid w:val="00A52047"/>
    <w:rsid w:val="00A53724"/>
    <w:rsid w:val="00A56066"/>
    <w:rsid w:val="00A568FA"/>
    <w:rsid w:val="00A63EB8"/>
    <w:rsid w:val="00A67E83"/>
    <w:rsid w:val="00A70D3C"/>
    <w:rsid w:val="00A73129"/>
    <w:rsid w:val="00A7682A"/>
    <w:rsid w:val="00A82346"/>
    <w:rsid w:val="00A85E84"/>
    <w:rsid w:val="00A92BA1"/>
    <w:rsid w:val="00AC2304"/>
    <w:rsid w:val="00AC6BC6"/>
    <w:rsid w:val="00AE65E2"/>
    <w:rsid w:val="00B02005"/>
    <w:rsid w:val="00B03511"/>
    <w:rsid w:val="00B05633"/>
    <w:rsid w:val="00B06319"/>
    <w:rsid w:val="00B15449"/>
    <w:rsid w:val="00B17AD0"/>
    <w:rsid w:val="00B21140"/>
    <w:rsid w:val="00B237CB"/>
    <w:rsid w:val="00B331EC"/>
    <w:rsid w:val="00B54FF5"/>
    <w:rsid w:val="00B6186C"/>
    <w:rsid w:val="00B63274"/>
    <w:rsid w:val="00B63543"/>
    <w:rsid w:val="00B64A78"/>
    <w:rsid w:val="00B64E3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BF6209"/>
    <w:rsid w:val="00C074DD"/>
    <w:rsid w:val="00C11DDE"/>
    <w:rsid w:val="00C1496A"/>
    <w:rsid w:val="00C3087C"/>
    <w:rsid w:val="00C33079"/>
    <w:rsid w:val="00C37865"/>
    <w:rsid w:val="00C45231"/>
    <w:rsid w:val="00C46903"/>
    <w:rsid w:val="00C72833"/>
    <w:rsid w:val="00C80F1D"/>
    <w:rsid w:val="00C85693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473A8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B78A3"/>
    <w:rsid w:val="00DC309B"/>
    <w:rsid w:val="00DC4DA2"/>
    <w:rsid w:val="00DD4C17"/>
    <w:rsid w:val="00DD74A5"/>
    <w:rsid w:val="00DE1837"/>
    <w:rsid w:val="00DE2C2A"/>
    <w:rsid w:val="00DF2B1F"/>
    <w:rsid w:val="00DF62CD"/>
    <w:rsid w:val="00E01410"/>
    <w:rsid w:val="00E0356A"/>
    <w:rsid w:val="00E105F0"/>
    <w:rsid w:val="00E1567E"/>
    <w:rsid w:val="00E16509"/>
    <w:rsid w:val="00E24DC6"/>
    <w:rsid w:val="00E27121"/>
    <w:rsid w:val="00E44582"/>
    <w:rsid w:val="00E44EC3"/>
    <w:rsid w:val="00E4631F"/>
    <w:rsid w:val="00E77645"/>
    <w:rsid w:val="00E86E51"/>
    <w:rsid w:val="00EA15B0"/>
    <w:rsid w:val="00EA5EA7"/>
    <w:rsid w:val="00EB190F"/>
    <w:rsid w:val="00EC4A25"/>
    <w:rsid w:val="00EC76A3"/>
    <w:rsid w:val="00EE6FC0"/>
    <w:rsid w:val="00EF485E"/>
    <w:rsid w:val="00F025A2"/>
    <w:rsid w:val="00F04712"/>
    <w:rsid w:val="00F13360"/>
    <w:rsid w:val="00F21A44"/>
    <w:rsid w:val="00F22B7B"/>
    <w:rsid w:val="00F22EC7"/>
    <w:rsid w:val="00F325C8"/>
    <w:rsid w:val="00F463F6"/>
    <w:rsid w:val="00F54FD6"/>
    <w:rsid w:val="00F653B8"/>
    <w:rsid w:val="00F76ACC"/>
    <w:rsid w:val="00F9008D"/>
    <w:rsid w:val="00FA1266"/>
    <w:rsid w:val="00FB4A47"/>
    <w:rsid w:val="00FC1192"/>
    <w:rsid w:val="00FC28F4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archive/29_series/29.536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D87C-5CA9-4379-B352-5F8D2328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1335</TotalTime>
  <Pages>7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13901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52</cp:revision>
  <cp:lastPrinted>2019-02-25T14:05:00Z</cp:lastPrinted>
  <dcterms:created xsi:type="dcterms:W3CDTF">2021-04-30T07:00:00Z</dcterms:created>
  <dcterms:modified xsi:type="dcterms:W3CDTF">2021-07-23T09:09:00Z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(3)PXsesGvFkl3Dqm2rFrEn0skZBGJjW8H1ACyYrXP16+vMfM+L4LtIZErAtbx165GjasNTAXBZ
Ac3ZLXg97YIXIU0M6kXo2sJC2Y1CvO08PEtskde4RK8fiVFF4twGe/HZBtY3L7AZj6VKWMDN
cYyhKeGJTGOqB3keIRkZuGWqVkfiKpNQl3BK75tQAXpWnv9hmNG9qMsfOcm+fu8j91Nfsmbz
UKBdhwxuEnUvtWJodH</vt:lpwstr>
  </property>
  <property fmtid="{D5CDD505-2E9C-101B-9397-08002B2CF9AE}" pid="3" name="_2015_ms_pID_7253431">
    <vt:lpwstr>oQDh50SIxJaTuIX2+aXDykFYipYf5dlSLT+rzoVFk8f55J6+fknf/X
b3BoQvdlWzIrubaZxVxKg6gMW+Qkix6d2DbXq7b2+/r/SYNzapXg58l/SWb3gfSVNT1WAnlE
6UvWkzp86E0kZxthzrZYPzA8IsIIX/1CWOppbEoxzzvhm/0J5E4/MCSBzXOX3L6oK2Y5b1di
SCWuNHhV9G+VPVPdNPrHeJ/AzhFwEflBDWgH</vt:lpwstr>
  </property>
  <property fmtid="{D5CDD505-2E9C-101B-9397-08002B2CF9AE}" pid="4" name="_2015_ms_pID_7253432">
    <vt:lpwstr>7g==</vt:lpwstr>
  </property>
</Properties>
</file>